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3D8C9D"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ОБЪЯВЛЕНИЕ</w:t>
      </w:r>
    </w:p>
    <w:p w14:paraId="04485E5F" w14:textId="2E12BD36"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ОБ </w:t>
      </w:r>
      <w:r w:rsidR="002D2947" w:rsidRPr="00623208">
        <w:rPr>
          <w:rFonts w:ascii="GHEA Grapalat" w:hAnsi="GHEA Grapalat"/>
          <w:sz w:val="24"/>
          <w:szCs w:val="24"/>
        </w:rPr>
        <w:t>ЗАПРОСЕ КОТИРОВОК</w:t>
      </w:r>
      <w:r w:rsidR="002D2947" w:rsidRPr="00623208">
        <w:rPr>
          <w:rStyle w:val="FootnoteReference"/>
          <w:rFonts w:ascii="GHEA Grapalat" w:hAnsi="GHEA Grapalat"/>
          <w:i w:val="0"/>
          <w:sz w:val="24"/>
          <w:szCs w:val="24"/>
        </w:rPr>
        <w:t xml:space="preserve"> </w:t>
      </w:r>
      <w:r w:rsidRPr="00623208">
        <w:rPr>
          <w:rStyle w:val="FootnoteReference"/>
          <w:rFonts w:ascii="GHEA Grapalat" w:hAnsi="GHEA Grapalat"/>
          <w:i w:val="0"/>
          <w:sz w:val="24"/>
          <w:szCs w:val="24"/>
        </w:rPr>
        <w:footnoteReference w:customMarkFollows="1" w:id="1"/>
        <w:t>*</w:t>
      </w:r>
    </w:p>
    <w:p w14:paraId="67591563" w14:textId="77777777"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p>
    <w:p w14:paraId="49A85129" w14:textId="77777777" w:rsidR="00777EAE"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 xml:space="preserve">Настоящий текст объявления утвержден Решением Оценочной Комиссии от </w:t>
      </w:r>
    </w:p>
    <w:p w14:paraId="5F965D9D" w14:textId="521DADC3"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rPr>
      </w:pPr>
      <w:r w:rsidRPr="00623208">
        <w:rPr>
          <w:rFonts w:ascii="GHEA Grapalat" w:hAnsi="GHEA Grapalat"/>
          <w:i w:val="0"/>
          <w:sz w:val="24"/>
          <w:szCs w:val="24"/>
        </w:rPr>
        <w:t>"</w:t>
      </w:r>
      <w:r w:rsidR="00D05EC4">
        <w:rPr>
          <w:rFonts w:ascii="GHEA Grapalat" w:hAnsi="GHEA Grapalat"/>
          <w:i w:val="0"/>
          <w:sz w:val="24"/>
          <w:szCs w:val="24"/>
          <w:lang w:val="hy-AM"/>
        </w:rPr>
        <w:t>0</w:t>
      </w:r>
      <w:r w:rsidR="00E22E5A">
        <w:rPr>
          <w:rFonts w:ascii="GHEA Grapalat" w:hAnsi="GHEA Grapalat"/>
          <w:i w:val="0"/>
          <w:sz w:val="24"/>
          <w:szCs w:val="24"/>
          <w:lang w:val="hy-AM"/>
        </w:rPr>
        <w:t>2</w:t>
      </w:r>
      <w:r w:rsidRPr="00623208">
        <w:rPr>
          <w:rFonts w:ascii="GHEA Grapalat" w:hAnsi="GHEA Grapalat"/>
          <w:i w:val="0"/>
          <w:sz w:val="24"/>
          <w:szCs w:val="24"/>
        </w:rPr>
        <w:t>" "</w:t>
      </w:r>
      <w:r w:rsidR="00D05EC4">
        <w:rPr>
          <w:rFonts w:ascii="GHEA Grapalat" w:hAnsi="GHEA Grapalat"/>
          <w:i w:val="0"/>
          <w:sz w:val="24"/>
          <w:szCs w:val="24"/>
          <w:lang w:val="hy-AM"/>
        </w:rPr>
        <w:t>0</w:t>
      </w:r>
      <w:r w:rsidR="00E22E5A">
        <w:rPr>
          <w:rFonts w:ascii="GHEA Grapalat" w:hAnsi="GHEA Grapalat"/>
          <w:i w:val="0"/>
          <w:sz w:val="24"/>
          <w:szCs w:val="24"/>
          <w:lang w:val="hy-AM"/>
        </w:rPr>
        <w:t>3</w:t>
      </w:r>
      <w:r w:rsidRPr="00623208">
        <w:rPr>
          <w:rFonts w:ascii="GHEA Grapalat" w:hAnsi="GHEA Grapalat"/>
          <w:i w:val="0"/>
          <w:sz w:val="24"/>
          <w:szCs w:val="24"/>
        </w:rPr>
        <w:t>" 202</w:t>
      </w:r>
      <w:r w:rsidR="00D05EC4">
        <w:rPr>
          <w:rFonts w:ascii="GHEA Grapalat" w:hAnsi="GHEA Grapalat"/>
          <w:i w:val="0"/>
          <w:sz w:val="24"/>
          <w:szCs w:val="24"/>
          <w:lang w:val="hy-AM"/>
        </w:rPr>
        <w:t>6</w:t>
      </w:r>
      <w:r w:rsidRPr="00623208">
        <w:rPr>
          <w:rFonts w:ascii="GHEA Grapalat" w:hAnsi="GHEA Grapalat"/>
          <w:i w:val="0"/>
          <w:sz w:val="24"/>
          <w:szCs w:val="24"/>
        </w:rPr>
        <w:t xml:space="preserve"> года "2" </w:t>
      </w:r>
    </w:p>
    <w:p w14:paraId="26924A65" w14:textId="20ECABF2" w:rsidR="000B63C5" w:rsidRPr="00623208" w:rsidRDefault="000B63C5" w:rsidP="000B63C5">
      <w:pPr>
        <w:pStyle w:val="BodyTextIndent"/>
        <w:widowControl w:val="0"/>
        <w:spacing w:after="160" w:line="240" w:lineRule="auto"/>
        <w:ind w:firstLine="0"/>
        <w:jc w:val="center"/>
        <w:rPr>
          <w:rFonts w:ascii="GHEA Grapalat" w:hAnsi="GHEA Grapalat"/>
          <w:i w:val="0"/>
          <w:sz w:val="24"/>
          <w:szCs w:val="24"/>
          <w:lang w:val="hy-AM"/>
        </w:rPr>
      </w:pPr>
      <w:r w:rsidRPr="00623208">
        <w:rPr>
          <w:rFonts w:ascii="GHEA Grapalat" w:hAnsi="GHEA Grapalat"/>
          <w:i w:val="0"/>
          <w:sz w:val="24"/>
          <w:szCs w:val="24"/>
        </w:rPr>
        <w:t xml:space="preserve">Код процедуры </w:t>
      </w:r>
      <w:r w:rsidR="00B9760D">
        <w:rPr>
          <w:rFonts w:ascii="GHEA Grapalat" w:hAnsi="GHEA Grapalat"/>
          <w:i w:val="0"/>
          <w:sz w:val="24"/>
          <w:szCs w:val="24"/>
        </w:rPr>
        <w:t>EQ-GHAShDzB-</w:t>
      </w:r>
      <w:r w:rsidR="00E22E5A">
        <w:rPr>
          <w:rFonts w:ascii="GHEA Grapalat" w:hAnsi="GHEA Grapalat"/>
          <w:i w:val="0"/>
          <w:sz w:val="24"/>
          <w:szCs w:val="24"/>
        </w:rPr>
        <w:t>26/51</w:t>
      </w:r>
    </w:p>
    <w:p w14:paraId="1901524D"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Заказчик мэрия г.Еревана, находящийся по адресу находящийся по адресу:  РА, г.Ереван, ул. Аргишти 1 запрос котировок,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w:t>
      </w:r>
    </w:p>
    <w:p w14:paraId="62BF04F9" w14:textId="0E36B8C1"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z w:val="24"/>
          <w:szCs w:val="24"/>
        </w:rPr>
        <w:t>Участнику, отобранному по итогам настоящей процедуры, в</w:t>
      </w:r>
      <w:r w:rsidRPr="00623208">
        <w:rPr>
          <w:rFonts w:ascii="Courier New" w:hAnsi="Courier New" w:cs="Courier New"/>
          <w:i w:val="0"/>
          <w:sz w:val="24"/>
          <w:szCs w:val="24"/>
          <w:lang w:val="en-US"/>
        </w:rPr>
        <w:t> </w:t>
      </w:r>
      <w:r w:rsidRPr="00623208">
        <w:rPr>
          <w:rFonts w:ascii="GHEA Grapalat" w:hAnsi="GHEA Grapalat"/>
          <w:i w:val="0"/>
          <w:spacing w:val="6"/>
          <w:sz w:val="24"/>
          <w:szCs w:val="24"/>
        </w:rPr>
        <w:t>установленном</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порядке будет предложено заключить договор на поставку </w:t>
      </w:r>
      <w:r w:rsidR="00396F03" w:rsidRPr="00396F03">
        <w:rPr>
          <w:rFonts w:ascii="GHEA Grapalat" w:hAnsi="GHEA Grapalat"/>
          <w:b/>
          <w:bCs/>
          <w:i w:val="0"/>
          <w:spacing w:val="6"/>
          <w:sz w:val="24"/>
          <w:szCs w:val="24"/>
        </w:rPr>
        <w:t>Текущие ремонтные работы административного здания главы Аванского административного района</w:t>
      </w:r>
      <w:r w:rsidR="00B9760D">
        <w:rPr>
          <w:rFonts w:ascii="GHEA Grapalat" w:hAnsi="GHEA Grapalat"/>
          <w:b/>
          <w:bCs/>
          <w:i w:val="0"/>
          <w:spacing w:val="6"/>
          <w:sz w:val="24"/>
          <w:szCs w:val="24"/>
        </w:rPr>
        <w:t xml:space="preserve"> города Еревана</w:t>
      </w:r>
      <w:r w:rsidRPr="00623208">
        <w:rPr>
          <w:rFonts w:ascii="GHEA Grapalat" w:hAnsi="GHEA Grapalat"/>
          <w:i w:val="0"/>
          <w:sz w:val="24"/>
          <w:szCs w:val="24"/>
        </w:rPr>
        <w:t>(далее — договор).</w:t>
      </w:r>
    </w:p>
    <w:p w14:paraId="552EBCB7" w14:textId="77777777" w:rsidR="000B63C5" w:rsidRPr="00623208" w:rsidRDefault="000B63C5" w:rsidP="000B63C5">
      <w:pPr>
        <w:pStyle w:val="BodyTextIndent"/>
        <w:widowControl w:val="0"/>
        <w:spacing w:after="160" w:line="240" w:lineRule="auto"/>
        <w:ind w:firstLine="0"/>
        <w:rPr>
          <w:rFonts w:ascii="GHEA Grapalat" w:hAnsi="GHEA Grapalat"/>
          <w:i w:val="0"/>
          <w:sz w:val="24"/>
          <w:szCs w:val="24"/>
        </w:rPr>
      </w:pPr>
      <w:r w:rsidRPr="00623208">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623208">
        <w:rPr>
          <w:rFonts w:ascii="Courier New" w:hAnsi="Courier New" w:cs="Courier New"/>
          <w:i w:val="0"/>
          <w:sz w:val="24"/>
          <w:szCs w:val="24"/>
          <w:lang w:val="en-US"/>
        </w:rPr>
        <w:t> </w:t>
      </w:r>
      <w:r w:rsidRPr="00623208">
        <w:rPr>
          <w:rFonts w:ascii="GHEA Grapalat" w:hAnsi="GHEA Grapalat"/>
          <w:i w:val="0"/>
          <w:sz w:val="24"/>
          <w:szCs w:val="24"/>
        </w:rPr>
        <w:t>настоящей процедуре.</w:t>
      </w:r>
    </w:p>
    <w:p w14:paraId="7D0AA6C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623208" w:rsidDel="00052084">
        <w:rPr>
          <w:rFonts w:ascii="GHEA Grapalat" w:hAnsi="GHEA Grapalat"/>
          <w:i w:val="0"/>
          <w:sz w:val="24"/>
          <w:szCs w:val="24"/>
        </w:rPr>
        <w:t xml:space="preserve"> </w:t>
      </w:r>
      <w:r w:rsidRPr="00623208">
        <w:rPr>
          <w:rFonts w:ascii="GHEA Grapalat" w:hAnsi="GHEA Grapalat"/>
          <w:i w:val="0"/>
          <w:sz w:val="24"/>
          <w:szCs w:val="24"/>
        </w:rPr>
        <w:t>Отобранный участник определяется из числа участников, подавших заявки, оцененные удовлетворительно</w:t>
      </w:r>
      <w:r w:rsidRPr="00623208">
        <w:rPr>
          <w:rFonts w:ascii="GHEA Grapalat" w:hAnsi="GHEA Grapalat"/>
          <w:i w:val="0"/>
          <w:sz w:val="24"/>
          <w:szCs w:val="24"/>
          <w:lang w:val="hy-AM"/>
        </w:rPr>
        <w:t xml:space="preserve"> </w:t>
      </w:r>
      <w:r w:rsidRPr="00623208">
        <w:rPr>
          <w:rFonts w:ascii="GHEA Grapalat" w:hAnsi="GHEA Grapalat"/>
          <w:i w:val="0"/>
          <w:sz w:val="24"/>
          <w:szCs w:val="24"/>
        </w:rPr>
        <w:t>по неценовым условиям, по принципу предпочтения, отдаваемого участнику, представившему минимальное ценовое предложение.</w:t>
      </w:r>
    </w:p>
    <w:p w14:paraId="1CACE228"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623208">
        <w:rPr>
          <w:rStyle w:val="FootnoteReference"/>
          <w:rFonts w:ascii="GHEA Grapalat" w:hAnsi="GHEA Grapalat"/>
          <w:i w:val="0"/>
          <w:sz w:val="24"/>
          <w:szCs w:val="24"/>
        </w:rPr>
        <w:footnoteReference w:id="2"/>
      </w:r>
    </w:p>
    <w:p w14:paraId="2F6CE57C" w14:textId="77777777" w:rsidR="000B63C5" w:rsidRPr="00623208" w:rsidRDefault="000B63C5" w:rsidP="000B63C5">
      <w:pPr>
        <w:pStyle w:val="BodyTextIndent"/>
        <w:widowControl w:val="0"/>
        <w:spacing w:after="160" w:line="240" w:lineRule="auto"/>
        <w:ind w:firstLine="567"/>
        <w:rPr>
          <w:rFonts w:ascii="GHEA Grapalat" w:hAnsi="GHEA Grapalat"/>
          <w:i w:val="0"/>
          <w:spacing w:val="-6"/>
          <w:sz w:val="24"/>
          <w:szCs w:val="24"/>
        </w:rPr>
      </w:pPr>
      <w:r w:rsidRPr="00623208">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623208">
        <w:rPr>
          <w:rFonts w:ascii="Courier New" w:hAnsi="Courier New" w:cs="Courier New"/>
          <w:i w:val="0"/>
          <w:spacing w:val="-6"/>
          <w:sz w:val="24"/>
          <w:szCs w:val="24"/>
          <w:lang w:val="en-US"/>
        </w:rPr>
        <w:t> </w:t>
      </w:r>
      <w:r w:rsidRPr="00623208">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7FAC8E6D" w14:textId="2AEBE106"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r>
        <w:fldChar w:fldCharType="begin"/>
      </w:r>
      <w:r>
        <w:instrText>HYPERLINK "http://www.armeps.am/" \h</w:instrText>
      </w:r>
      <w:r>
        <w:fldChar w:fldCharType="separate"/>
      </w:r>
      <w:r w:rsidRPr="00623208">
        <w:rPr>
          <w:rFonts w:ascii="GHEA Grapalat" w:hAnsi="GHEA Grapalat"/>
          <w:i w:val="0"/>
          <w:sz w:val="24"/>
          <w:szCs w:val="24"/>
        </w:rPr>
        <w:t>www.armeps.am</w:t>
      </w:r>
      <w:r>
        <w:fldChar w:fldCharType="end"/>
      </w:r>
      <w:r w:rsidRPr="00623208">
        <w:rPr>
          <w:rFonts w:ascii="GHEA Grapalat" w:hAnsi="GHEA Grapalat"/>
          <w:i w:val="0"/>
          <w:sz w:val="24"/>
          <w:szCs w:val="24"/>
        </w:rPr>
        <w:t xml:space="preserve">), </w:t>
      </w:r>
      <w:r w:rsidRPr="00623208">
        <w:rPr>
          <w:rFonts w:ascii="GHEA Grapalat" w:hAnsi="GHEA Grapalat"/>
        </w:rPr>
        <w:t xml:space="preserve">до </w:t>
      </w:r>
      <w:r w:rsidR="00D05EC4">
        <w:rPr>
          <w:rFonts w:ascii="GHEA Grapalat" w:hAnsi="GHEA Grapalat"/>
          <w:b/>
          <w:sz w:val="22"/>
          <w:szCs w:val="22"/>
          <w:lang w:val="hy-AM"/>
        </w:rPr>
        <w:t>10</w:t>
      </w:r>
      <w:r w:rsidR="0022447C">
        <w:rPr>
          <w:rFonts w:ascii="GHEA Grapalat" w:hAnsi="GHEA Grapalat"/>
          <w:b/>
          <w:sz w:val="22"/>
          <w:szCs w:val="22"/>
          <w:lang w:val="hy-AM"/>
        </w:rPr>
        <w:t>:</w:t>
      </w:r>
      <w:r w:rsidR="00D05EC4">
        <w:rPr>
          <w:rFonts w:ascii="GHEA Grapalat" w:hAnsi="GHEA Grapalat"/>
          <w:b/>
          <w:sz w:val="22"/>
          <w:szCs w:val="22"/>
          <w:lang w:val="hy-AM"/>
        </w:rPr>
        <w:t>0</w:t>
      </w:r>
      <w:r w:rsidR="0022447C">
        <w:rPr>
          <w:rFonts w:ascii="GHEA Grapalat" w:hAnsi="GHEA Grapalat"/>
          <w:b/>
          <w:sz w:val="22"/>
          <w:szCs w:val="22"/>
          <w:lang w:val="hy-AM"/>
        </w:rPr>
        <w:t xml:space="preserve">0 часов </w:t>
      </w:r>
      <w:r w:rsidR="00D05EC4">
        <w:rPr>
          <w:rFonts w:ascii="GHEA Grapalat" w:hAnsi="GHEA Grapalat"/>
          <w:b/>
          <w:sz w:val="22"/>
          <w:szCs w:val="22"/>
          <w:lang w:val="hy-AM"/>
        </w:rPr>
        <w:t>13</w:t>
      </w:r>
      <w:r w:rsidR="00B71FF8">
        <w:rPr>
          <w:rFonts w:ascii="GHEA Grapalat" w:hAnsi="GHEA Grapalat"/>
          <w:b/>
          <w:sz w:val="22"/>
          <w:szCs w:val="22"/>
          <w:lang w:val="hy-AM"/>
        </w:rPr>
        <w:t>.0</w:t>
      </w:r>
      <w:r w:rsidR="00E22E5A">
        <w:rPr>
          <w:rFonts w:ascii="GHEA Grapalat" w:hAnsi="GHEA Grapalat"/>
          <w:b/>
          <w:sz w:val="22"/>
          <w:szCs w:val="22"/>
          <w:lang w:val="hy-AM"/>
        </w:rPr>
        <w:t>3</w:t>
      </w:r>
      <w:r w:rsidR="00B71FF8">
        <w:rPr>
          <w:rFonts w:ascii="GHEA Grapalat" w:hAnsi="GHEA Grapalat"/>
          <w:b/>
          <w:sz w:val="22"/>
          <w:szCs w:val="22"/>
          <w:lang w:val="hy-AM"/>
        </w:rPr>
        <w:t xml:space="preserve">.2026  </w:t>
      </w:r>
      <w:r w:rsidRPr="00623208">
        <w:rPr>
          <w:rFonts w:ascii="GHEA Grapalat" w:hAnsi="GHEA Grapalat"/>
          <w:i w:val="0"/>
          <w:sz w:val="24"/>
          <w:szCs w:val="24"/>
        </w:rPr>
        <w:t>с даты опубликования настоящего объявления.</w:t>
      </w:r>
    </w:p>
    <w:p w14:paraId="19E0D746"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lastRenderedPageBreak/>
        <w:t>Кроме армянского языка заявки могут быть поданы также на английском или русском языке.</w:t>
      </w:r>
    </w:p>
    <w:p w14:paraId="61AF4CA7" w14:textId="6F1C2698"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05EC4" w:rsidRPr="00D05EC4">
        <w:rPr>
          <w:rFonts w:ascii="GHEA Grapalat" w:hAnsi="GHEA Grapalat"/>
          <w:b/>
          <w:bCs/>
          <w:iCs/>
          <w:sz w:val="24"/>
          <w:szCs w:val="24"/>
          <w:lang w:val="hy-AM"/>
        </w:rPr>
        <w:t>10</w:t>
      </w:r>
      <w:r w:rsidR="0022447C" w:rsidRPr="00D05EC4">
        <w:rPr>
          <w:rFonts w:ascii="GHEA Grapalat" w:hAnsi="GHEA Grapalat"/>
          <w:b/>
          <w:bCs/>
          <w:iCs/>
          <w:sz w:val="22"/>
          <w:szCs w:val="22"/>
          <w:lang w:val="hy-AM"/>
        </w:rPr>
        <w:t>:</w:t>
      </w:r>
      <w:r w:rsidR="00D05EC4" w:rsidRPr="00D05EC4">
        <w:rPr>
          <w:rFonts w:ascii="GHEA Grapalat" w:hAnsi="GHEA Grapalat"/>
          <w:b/>
          <w:bCs/>
          <w:iCs/>
          <w:sz w:val="22"/>
          <w:szCs w:val="22"/>
          <w:lang w:val="hy-AM"/>
        </w:rPr>
        <w:t>00</w:t>
      </w:r>
      <w:r w:rsidR="0022447C">
        <w:rPr>
          <w:rFonts w:ascii="GHEA Grapalat" w:hAnsi="GHEA Grapalat"/>
          <w:b/>
          <w:sz w:val="22"/>
          <w:szCs w:val="22"/>
          <w:lang w:val="hy-AM"/>
        </w:rPr>
        <w:t xml:space="preserve"> часов </w:t>
      </w:r>
      <w:r w:rsidR="00D05EC4">
        <w:rPr>
          <w:rFonts w:ascii="GHEA Grapalat" w:hAnsi="GHEA Grapalat"/>
          <w:b/>
          <w:sz w:val="22"/>
          <w:szCs w:val="22"/>
          <w:lang w:val="hy-AM"/>
        </w:rPr>
        <w:t>13</w:t>
      </w:r>
      <w:r w:rsidR="00B71FF8">
        <w:rPr>
          <w:rFonts w:ascii="GHEA Grapalat" w:hAnsi="GHEA Grapalat"/>
          <w:b/>
          <w:sz w:val="22"/>
          <w:szCs w:val="22"/>
          <w:lang w:val="hy-AM"/>
        </w:rPr>
        <w:t>.0</w:t>
      </w:r>
      <w:r w:rsidR="00E22E5A">
        <w:rPr>
          <w:rFonts w:ascii="GHEA Grapalat" w:hAnsi="GHEA Grapalat"/>
          <w:b/>
          <w:sz w:val="22"/>
          <w:szCs w:val="22"/>
          <w:lang w:val="hy-AM"/>
        </w:rPr>
        <w:t>3</w:t>
      </w:r>
      <w:r w:rsidR="00B71FF8">
        <w:rPr>
          <w:rFonts w:ascii="GHEA Grapalat" w:hAnsi="GHEA Grapalat"/>
          <w:b/>
          <w:sz w:val="22"/>
          <w:szCs w:val="22"/>
          <w:lang w:val="hy-AM"/>
        </w:rPr>
        <w:t xml:space="preserve">.2026  </w:t>
      </w:r>
      <w:r w:rsidRPr="00623208">
        <w:rPr>
          <w:rFonts w:ascii="GHEA Grapalat" w:hAnsi="GHEA Grapalat"/>
          <w:i w:val="0"/>
          <w:sz w:val="24"/>
          <w:szCs w:val="24"/>
        </w:rPr>
        <w:t>со дня опубликования настоящего объявления.</w:t>
      </w:r>
    </w:p>
    <w:p w14:paraId="1D1C93AA"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6C5990EF" w14:textId="77777777" w:rsidR="000B63C5" w:rsidRPr="00623208" w:rsidRDefault="000B63C5" w:rsidP="000B63C5">
      <w:pPr>
        <w:pStyle w:val="BodyTextIndent"/>
        <w:widowControl w:val="0"/>
        <w:spacing w:after="160" w:line="240" w:lineRule="auto"/>
        <w:ind w:firstLine="567"/>
        <w:rPr>
          <w:rFonts w:ascii="GHEA Grapalat" w:hAnsi="GHEA Grapalat"/>
          <w:i w:val="0"/>
          <w:sz w:val="24"/>
          <w:szCs w:val="24"/>
        </w:rPr>
      </w:pPr>
      <w:r w:rsidRPr="00623208">
        <w:rPr>
          <w:rFonts w:ascii="GHEA Grapalat" w:hAnsi="GHEA Grapalat"/>
          <w:i w:val="0"/>
          <w:sz w:val="24"/>
          <w:szCs w:val="24"/>
        </w:rPr>
        <w:t>Для получения дополнительной информации, связанной с настоящим</w:t>
      </w:r>
      <w:r w:rsidRPr="00623208">
        <w:rPr>
          <w:rFonts w:ascii="Courier New" w:hAnsi="Courier New" w:cs="Courier New"/>
          <w:i w:val="0"/>
          <w:sz w:val="24"/>
          <w:szCs w:val="24"/>
          <w:lang w:val="en-US"/>
        </w:rPr>
        <w:t> </w:t>
      </w:r>
      <w:r w:rsidRPr="00623208">
        <w:rPr>
          <w:rFonts w:ascii="GHEA Grapalat" w:hAnsi="GHEA Grapalat"/>
          <w:i w:val="0"/>
          <w:sz w:val="24"/>
          <w:szCs w:val="24"/>
        </w:rPr>
        <w:t xml:space="preserve">объявлением, можете обратиться к секретарю Оценочной комиссии </w:t>
      </w:r>
    </w:p>
    <w:p w14:paraId="431A1929" w14:textId="77777777" w:rsidR="000B63C5" w:rsidRPr="00623208" w:rsidRDefault="000B63C5" w:rsidP="000B63C5">
      <w:pPr>
        <w:pStyle w:val="FootnoteText"/>
        <w:tabs>
          <w:tab w:val="left" w:pos="1350"/>
        </w:tabs>
        <w:jc w:val="both"/>
        <w:rPr>
          <w:rFonts w:ascii="GHEA Grapalat" w:hAnsi="GHEA Grapalat"/>
          <w:b/>
          <w:bCs/>
          <w:sz w:val="24"/>
          <w:szCs w:val="24"/>
          <w:lang w:val="hy-AM"/>
        </w:rPr>
      </w:pPr>
      <w:r w:rsidRPr="00623208">
        <w:rPr>
          <w:rFonts w:ascii="GHEA Grapalat" w:hAnsi="GHEA Grapalat"/>
          <w:b/>
          <w:bCs/>
          <w:sz w:val="24"/>
          <w:szCs w:val="24"/>
        </w:rPr>
        <w:t>Телефон` 011514</w:t>
      </w:r>
      <w:r w:rsidRPr="00623208">
        <w:rPr>
          <w:rFonts w:ascii="GHEA Grapalat" w:hAnsi="GHEA Grapalat"/>
          <w:b/>
          <w:bCs/>
          <w:sz w:val="24"/>
          <w:szCs w:val="24"/>
          <w:lang w:val="hy-AM"/>
        </w:rPr>
        <w:t>194</w:t>
      </w:r>
    </w:p>
    <w:p w14:paraId="5B4408F1" w14:textId="3AC0E8D0"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 xml:space="preserve">Электронная почта </w:t>
      </w:r>
      <w:r w:rsidR="00D05EC4">
        <w:fldChar w:fldCharType="begin"/>
      </w:r>
      <w:r w:rsidR="00D05EC4" w:rsidRPr="00BF49A9">
        <w:rPr>
          <w:lang w:val="hy-AM"/>
        </w:rPr>
        <w:instrText>HYPERLINK "mailto:gohar.buniatyan@yerevan.am"</w:instrText>
      </w:r>
      <w:r w:rsidR="00D05EC4">
        <w:fldChar w:fldCharType="separate"/>
      </w:r>
      <w:r w:rsidR="00D05EC4" w:rsidRPr="008F75F0">
        <w:rPr>
          <w:rFonts w:ascii="GHEA Grapalat" w:hAnsi="GHEA Grapalat"/>
          <w:b/>
          <w:color w:val="0000FF"/>
          <w:u w:val="single"/>
          <w:lang w:val="hy-AM"/>
        </w:rPr>
        <w:t>gohar.buniatyan@yerevan.am</w:t>
      </w:r>
      <w:r w:rsidR="00D05EC4">
        <w:fldChar w:fldCharType="end"/>
      </w:r>
    </w:p>
    <w:p w14:paraId="5C17F797" w14:textId="77777777" w:rsidR="000B63C5" w:rsidRPr="00623208" w:rsidRDefault="000B63C5" w:rsidP="000B63C5">
      <w:pPr>
        <w:pStyle w:val="BodyTextIndent"/>
        <w:spacing w:line="240" w:lineRule="auto"/>
        <w:ind w:firstLine="0"/>
        <w:rPr>
          <w:rFonts w:ascii="GHEA Grapalat" w:hAnsi="GHEA Grapalat"/>
          <w:b/>
          <w:bCs/>
          <w:i w:val="0"/>
          <w:sz w:val="24"/>
          <w:szCs w:val="24"/>
        </w:rPr>
      </w:pPr>
      <w:r w:rsidRPr="00623208">
        <w:rPr>
          <w:rFonts w:ascii="GHEA Grapalat" w:hAnsi="GHEA Grapalat"/>
          <w:b/>
          <w:bCs/>
          <w:i w:val="0"/>
          <w:sz w:val="24"/>
          <w:szCs w:val="24"/>
        </w:rPr>
        <w:t>Заказчик Мэрия  г.Еревана</w:t>
      </w:r>
    </w:p>
    <w:p w14:paraId="1E82473B" w14:textId="77777777" w:rsidR="000B63C5" w:rsidRPr="00623208" w:rsidRDefault="000B63C5" w:rsidP="000B63C5">
      <w:pPr>
        <w:pStyle w:val="BodyTextIndent"/>
        <w:widowControl w:val="0"/>
        <w:spacing w:after="160" w:line="240" w:lineRule="auto"/>
        <w:ind w:left="3969" w:firstLine="0"/>
        <w:rPr>
          <w:rFonts w:ascii="GHEA Grapalat" w:hAnsi="GHEA Grapalat"/>
          <w:i w:val="0"/>
          <w:sz w:val="16"/>
          <w:szCs w:val="16"/>
        </w:rPr>
      </w:pPr>
      <w:r w:rsidRPr="00623208">
        <w:rPr>
          <w:rFonts w:ascii="GHEA Grapalat" w:hAnsi="GHEA Grapalat" w:cs="Sylfaen"/>
          <w:b/>
        </w:rPr>
        <w:br w:type="page"/>
      </w:r>
    </w:p>
    <w:p w14:paraId="06F36114" w14:textId="77777777" w:rsidR="000B63C5" w:rsidRPr="009044F1" w:rsidRDefault="000B63C5" w:rsidP="000B63C5">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41DFEA0C" w14:textId="16CBD0A9" w:rsidR="000B63C5" w:rsidRPr="00FA185B" w:rsidRDefault="000B63C5" w:rsidP="000B63C5">
      <w:pPr>
        <w:pStyle w:val="BodyText"/>
        <w:widowControl w:val="0"/>
        <w:spacing w:after="160"/>
        <w:ind w:firstLine="567"/>
        <w:jc w:val="right"/>
        <w:rPr>
          <w:rFonts w:ascii="GHEA Grapalat" w:hAnsi="GHEA Grapalat"/>
          <w:i/>
          <w:color w:val="FF0000"/>
        </w:rPr>
      </w:pPr>
      <w:r w:rsidRPr="009044F1">
        <w:rPr>
          <w:rFonts w:ascii="GHEA Grapalat" w:hAnsi="GHEA Grapalat"/>
        </w:rPr>
        <w:t xml:space="preserve">Решением Оценочной </w:t>
      </w:r>
      <w:r w:rsidRPr="00623208">
        <w:rPr>
          <w:rFonts w:ascii="GHEA Grapalat" w:hAnsi="GHEA Grapalat"/>
        </w:rPr>
        <w:t xml:space="preserve">комиссии </w:t>
      </w:r>
      <w:r w:rsidR="002D2947" w:rsidRPr="00623208">
        <w:rPr>
          <w:rFonts w:ascii="GHEA Grapalat" w:hAnsi="GHEA Grapalat"/>
        </w:rPr>
        <w:t>запроса котировок</w:t>
      </w:r>
      <w:r w:rsidRPr="00623208">
        <w:rPr>
          <w:rFonts w:ascii="GHEA Grapalat" w:hAnsi="GHEA Grapalat" w:cs="Sylfaen"/>
          <w:i/>
        </w:rPr>
        <w:br/>
      </w:r>
      <w:r w:rsidRPr="00623208">
        <w:rPr>
          <w:rFonts w:ascii="GHEA Grapalat" w:hAnsi="GHEA Grapalat"/>
          <w:i/>
        </w:rPr>
        <w:t xml:space="preserve">под кодом </w:t>
      </w:r>
      <w:r w:rsidR="00B9760D">
        <w:rPr>
          <w:rFonts w:ascii="GHEA Grapalat" w:hAnsi="GHEA Grapalat"/>
          <w:i/>
        </w:rPr>
        <w:t>EQ-GHAShDzB-</w:t>
      </w:r>
      <w:r w:rsidR="00E22E5A">
        <w:rPr>
          <w:rFonts w:ascii="GHEA Grapalat" w:hAnsi="GHEA Grapalat"/>
          <w:i/>
        </w:rPr>
        <w:t>26/51</w:t>
      </w:r>
      <w:r w:rsidRPr="00623208">
        <w:rPr>
          <w:rFonts w:ascii="GHEA Grapalat" w:hAnsi="GHEA Grapalat" w:cs="Times Armenian"/>
          <w:i/>
        </w:rPr>
        <w:br/>
      </w:r>
      <w:r w:rsidRPr="00623208">
        <w:rPr>
          <w:rFonts w:ascii="GHEA Grapalat" w:hAnsi="GHEA Grapalat"/>
          <w:i/>
        </w:rPr>
        <w:t xml:space="preserve">№ 3 от </w:t>
      </w:r>
      <w:r w:rsidR="00D05EC4">
        <w:rPr>
          <w:rFonts w:ascii="GHEA Grapalat" w:hAnsi="GHEA Grapalat"/>
          <w:i/>
          <w:lang w:val="hy-AM"/>
        </w:rPr>
        <w:t>0</w:t>
      </w:r>
      <w:r w:rsidR="00E22E5A">
        <w:rPr>
          <w:rFonts w:ascii="GHEA Grapalat" w:hAnsi="GHEA Grapalat"/>
          <w:i/>
          <w:lang w:val="hy-AM"/>
        </w:rPr>
        <w:t>2</w:t>
      </w:r>
      <w:r w:rsidR="00A52DED">
        <w:rPr>
          <w:rFonts w:ascii="GHEA Grapalat" w:hAnsi="GHEA Grapalat"/>
          <w:i/>
          <w:lang w:val="hy-AM"/>
        </w:rPr>
        <w:t>.</w:t>
      </w:r>
      <w:r w:rsidR="00D05EC4">
        <w:rPr>
          <w:rFonts w:ascii="GHEA Grapalat" w:hAnsi="GHEA Grapalat"/>
          <w:i/>
          <w:lang w:val="hy-AM"/>
        </w:rPr>
        <w:t>0</w:t>
      </w:r>
      <w:r w:rsidR="00E22E5A">
        <w:rPr>
          <w:rFonts w:ascii="GHEA Grapalat" w:hAnsi="GHEA Grapalat"/>
          <w:i/>
          <w:lang w:val="hy-AM"/>
        </w:rPr>
        <w:t>3</w:t>
      </w:r>
      <w:r w:rsidRPr="00623208">
        <w:rPr>
          <w:rFonts w:ascii="GHEA Grapalat" w:hAnsi="GHEA Grapalat"/>
          <w:i/>
          <w:lang w:val="hy-AM"/>
        </w:rPr>
        <w:t>.202</w:t>
      </w:r>
      <w:r w:rsidR="00D05EC4">
        <w:rPr>
          <w:rFonts w:ascii="GHEA Grapalat" w:hAnsi="GHEA Grapalat"/>
          <w:i/>
          <w:lang w:val="hy-AM"/>
        </w:rPr>
        <w:t>6</w:t>
      </w:r>
      <w:r w:rsidRPr="00623208">
        <w:rPr>
          <w:rFonts w:ascii="GHEA Grapalat" w:hAnsi="GHEA Grapalat"/>
          <w:i/>
          <w:lang w:val="hy-AM"/>
        </w:rPr>
        <w:t xml:space="preserve"> г.</w:t>
      </w:r>
    </w:p>
    <w:p w14:paraId="4622A786" w14:textId="77777777" w:rsidR="000B63C5" w:rsidRPr="009044F1" w:rsidRDefault="000B63C5" w:rsidP="000B63C5">
      <w:pPr>
        <w:pStyle w:val="BodyText"/>
        <w:widowControl w:val="0"/>
        <w:spacing w:after="160"/>
        <w:ind w:right="-7" w:firstLine="567"/>
        <w:jc w:val="center"/>
        <w:rPr>
          <w:rFonts w:ascii="GHEA Grapalat" w:hAnsi="GHEA Grapalat"/>
        </w:rPr>
      </w:pPr>
    </w:p>
    <w:p w14:paraId="3A819F5D" w14:textId="77777777" w:rsidR="000B63C5" w:rsidRPr="003A1EBB" w:rsidRDefault="000B63C5" w:rsidP="000B63C5">
      <w:pPr>
        <w:pStyle w:val="BodyText"/>
        <w:widowControl w:val="0"/>
        <w:spacing w:after="160"/>
        <w:ind w:right="-7" w:firstLine="567"/>
        <w:jc w:val="center"/>
        <w:rPr>
          <w:rFonts w:ascii="GHEA Grapalat" w:hAnsi="GHEA Grapalat"/>
        </w:rPr>
      </w:pPr>
    </w:p>
    <w:p w14:paraId="19CB8AE7" w14:textId="77777777" w:rsidR="000B63C5" w:rsidRPr="003A1EBB" w:rsidRDefault="000B63C5" w:rsidP="000B63C5">
      <w:pPr>
        <w:pStyle w:val="BodyText"/>
        <w:widowControl w:val="0"/>
        <w:spacing w:after="160"/>
        <w:ind w:right="-7" w:firstLine="567"/>
        <w:jc w:val="center"/>
        <w:rPr>
          <w:rFonts w:ascii="GHEA Grapalat" w:hAnsi="GHEA Grapalat"/>
        </w:rPr>
      </w:pPr>
    </w:p>
    <w:p w14:paraId="309C8AC6" w14:textId="77777777" w:rsidR="000B63C5" w:rsidRPr="003A1EBB" w:rsidRDefault="000B63C5" w:rsidP="000B63C5">
      <w:pPr>
        <w:pStyle w:val="BodyText"/>
        <w:widowControl w:val="0"/>
        <w:spacing w:after="160"/>
        <w:ind w:right="-7" w:firstLine="567"/>
        <w:jc w:val="center"/>
        <w:rPr>
          <w:rFonts w:ascii="GHEA Grapalat" w:hAnsi="GHEA Grapalat"/>
        </w:rPr>
      </w:pPr>
      <w:r>
        <w:rPr>
          <w:rFonts w:ascii="GHEA Grapalat" w:hAnsi="GHEA Grapalat" w:cs="Sylfaen"/>
          <w:b/>
        </w:rPr>
        <w:t>МЭРИЯ Г.ЕРЕВАНА</w:t>
      </w:r>
    </w:p>
    <w:p w14:paraId="00849305" w14:textId="77777777" w:rsidR="000B63C5" w:rsidRPr="003A1EBB" w:rsidRDefault="000B63C5" w:rsidP="000B63C5">
      <w:pPr>
        <w:pStyle w:val="BodyText"/>
        <w:widowControl w:val="0"/>
        <w:spacing w:after="160"/>
        <w:ind w:right="-7" w:firstLine="567"/>
        <w:jc w:val="center"/>
        <w:rPr>
          <w:rFonts w:ascii="GHEA Grapalat" w:hAnsi="GHEA Grapalat"/>
        </w:rPr>
      </w:pPr>
    </w:p>
    <w:p w14:paraId="7908C60F" w14:textId="77777777" w:rsidR="000B63C5" w:rsidRPr="003A1EBB" w:rsidRDefault="000B63C5" w:rsidP="000B63C5">
      <w:pPr>
        <w:pStyle w:val="BodyText"/>
        <w:widowControl w:val="0"/>
        <w:spacing w:after="160"/>
        <w:ind w:right="-7" w:firstLine="567"/>
        <w:jc w:val="center"/>
        <w:rPr>
          <w:rFonts w:ascii="GHEA Grapalat" w:hAnsi="GHEA Grapalat"/>
        </w:rPr>
      </w:pPr>
    </w:p>
    <w:p w14:paraId="60A323D6" w14:textId="77777777" w:rsidR="000B63C5" w:rsidRPr="009044F1" w:rsidRDefault="000B63C5" w:rsidP="000B63C5">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6DA2ADD1" w14:textId="77777777" w:rsidR="000B63C5" w:rsidRPr="009044F1" w:rsidRDefault="000B63C5" w:rsidP="000B63C5">
      <w:pPr>
        <w:pStyle w:val="BodyText"/>
        <w:widowControl w:val="0"/>
        <w:spacing w:after="160"/>
        <w:ind w:right="-7" w:firstLine="567"/>
        <w:jc w:val="center"/>
        <w:rPr>
          <w:rFonts w:ascii="GHEA Grapalat" w:hAnsi="GHEA Grapalat" w:cs="Sylfaen"/>
        </w:rPr>
      </w:pPr>
    </w:p>
    <w:p w14:paraId="14F32C68" w14:textId="77777777" w:rsidR="000B63C5" w:rsidRPr="007950DA" w:rsidRDefault="000B63C5" w:rsidP="000B63C5">
      <w:pPr>
        <w:pStyle w:val="BodyText"/>
        <w:widowControl w:val="0"/>
        <w:spacing w:after="160"/>
        <w:ind w:right="-7" w:firstLine="567"/>
        <w:jc w:val="center"/>
        <w:rPr>
          <w:rFonts w:ascii="GHEA Grapalat" w:hAnsi="GHEA Grapalat" w:cs="Sylfaen"/>
          <w:b/>
        </w:rPr>
      </w:pPr>
    </w:p>
    <w:p w14:paraId="4D049E2A" w14:textId="42A0790B" w:rsidR="00FA2A2E" w:rsidRDefault="00396F03" w:rsidP="000B63C5">
      <w:pPr>
        <w:pStyle w:val="BodyText"/>
        <w:widowControl w:val="0"/>
        <w:spacing w:after="160"/>
        <w:ind w:right="-7"/>
        <w:jc w:val="center"/>
        <w:rPr>
          <w:rFonts w:ascii="GHEA Grapalat" w:hAnsi="GHEA Grapalat"/>
          <w:b/>
        </w:rPr>
      </w:pPr>
      <w:r w:rsidRPr="00396F03">
        <w:rPr>
          <w:rFonts w:ascii="GHEA Grapalat" w:eastAsia="MS Mincho" w:hAnsi="GHEA Grapalat"/>
          <w:b/>
          <w:szCs w:val="18"/>
          <w:lang w:eastAsia="ja-JP"/>
        </w:rPr>
        <w:t xml:space="preserve">ТЕКУЩИЕ РЕМОНТНЫЕ РАБОТЫ АДМИНИСТРАТИВНОГО ЗДАНИЯ ГЛАВЫ АВАНСКОГО АДМИНИСТРАТИВНОГО РАЙОНА </w:t>
      </w:r>
      <w:r w:rsidR="00B9760D">
        <w:rPr>
          <w:rFonts w:ascii="GHEA Grapalat" w:eastAsia="MS Mincho" w:hAnsi="GHEA Grapalat"/>
          <w:b/>
          <w:szCs w:val="18"/>
          <w:lang w:eastAsia="ja-JP"/>
        </w:rPr>
        <w:t>ГОРОДА ЕРЕВАНА</w:t>
      </w:r>
      <w:r w:rsidR="00D05EC4">
        <w:rPr>
          <w:rFonts w:ascii="GHEA Grapalat" w:eastAsia="MS Mincho" w:hAnsi="GHEA Grapalat"/>
          <w:b/>
          <w:szCs w:val="18"/>
          <w:lang w:val="hy-AM" w:eastAsia="ja-JP"/>
        </w:rPr>
        <w:t xml:space="preserve"> </w:t>
      </w:r>
      <w:r w:rsidR="000B63C5" w:rsidRPr="007950DA">
        <w:rPr>
          <w:rFonts w:ascii="GHEA Grapalat" w:hAnsi="GHEA Grapalat"/>
          <w:b/>
        </w:rPr>
        <w:t>ДЛЯ НУЖД</w:t>
      </w:r>
    </w:p>
    <w:p w14:paraId="4FFB4076" w14:textId="6BA5A700" w:rsidR="000B63C5" w:rsidRPr="007950DA" w:rsidRDefault="000B63C5" w:rsidP="000B63C5">
      <w:pPr>
        <w:pStyle w:val="BodyText"/>
        <w:widowControl w:val="0"/>
        <w:spacing w:after="160"/>
        <w:ind w:right="-7"/>
        <w:jc w:val="center"/>
        <w:rPr>
          <w:rFonts w:ascii="GHEA Grapalat" w:hAnsi="GHEA Grapalat"/>
          <w:b/>
        </w:rPr>
      </w:pPr>
      <w:r w:rsidRPr="007950DA">
        <w:rPr>
          <w:rFonts w:ascii="GHEA Grapalat" w:hAnsi="GHEA Grapalat"/>
          <w:b/>
        </w:rPr>
        <w:t xml:space="preserve"> </w:t>
      </w:r>
      <w:r w:rsidRPr="007950DA">
        <w:rPr>
          <w:rFonts w:ascii="GHEA Grapalat" w:hAnsi="GHEA Grapalat" w:cs="Sylfaen"/>
          <w:b/>
        </w:rPr>
        <w:t>МЭРИЯ Г.ЕРЕВАНА</w:t>
      </w:r>
    </w:p>
    <w:p w14:paraId="74E4CEEC" w14:textId="77777777" w:rsidR="000B63C5" w:rsidRPr="007950DA" w:rsidRDefault="000B63C5" w:rsidP="000B63C5">
      <w:pPr>
        <w:pStyle w:val="BodyText"/>
        <w:widowControl w:val="0"/>
        <w:spacing w:after="160"/>
        <w:ind w:right="-7"/>
        <w:jc w:val="center"/>
        <w:rPr>
          <w:rFonts w:ascii="GHEA Grapalat" w:hAnsi="GHEA Grapalat"/>
          <w:b/>
        </w:rPr>
      </w:pPr>
    </w:p>
    <w:p w14:paraId="08E32EB2" w14:textId="77777777" w:rsidR="000B63C5" w:rsidRPr="009044F1" w:rsidRDefault="000B63C5" w:rsidP="000B63C5">
      <w:pPr>
        <w:pStyle w:val="BodyText"/>
        <w:widowControl w:val="0"/>
        <w:spacing w:after="160"/>
        <w:ind w:right="-7" w:firstLine="567"/>
        <w:jc w:val="center"/>
        <w:rPr>
          <w:rFonts w:ascii="GHEA Grapalat" w:hAnsi="GHEA Grapalat"/>
        </w:rPr>
      </w:pPr>
    </w:p>
    <w:p w14:paraId="0E8318FE" w14:textId="77777777" w:rsidR="000B63C5" w:rsidRPr="009044F1" w:rsidRDefault="000B63C5" w:rsidP="000B63C5">
      <w:pPr>
        <w:pStyle w:val="BodyText"/>
        <w:widowControl w:val="0"/>
        <w:spacing w:after="160"/>
        <w:ind w:right="-7" w:firstLine="567"/>
        <w:jc w:val="center"/>
        <w:rPr>
          <w:rFonts w:ascii="GHEA Grapalat" w:hAnsi="GHEA Grapalat"/>
        </w:rPr>
      </w:pPr>
    </w:p>
    <w:p w14:paraId="56626FD6" w14:textId="77777777" w:rsidR="000B63C5" w:rsidRDefault="000B63C5" w:rsidP="000B63C5">
      <w:pPr>
        <w:rPr>
          <w:rFonts w:ascii="GHEA Grapalat" w:hAnsi="GHEA Grapalat"/>
        </w:rPr>
      </w:pPr>
      <w:r>
        <w:rPr>
          <w:rFonts w:ascii="GHEA Grapalat" w:hAnsi="GHEA Grapalat"/>
        </w:rPr>
        <w:br w:type="page"/>
      </w:r>
    </w:p>
    <w:p w14:paraId="248EFB7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52AE9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2B00E24C"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5BF658B9" w14:textId="77777777" w:rsidR="0049374F" w:rsidRPr="00D3436F" w:rsidRDefault="0049374F" w:rsidP="00B46D58">
      <w:pPr>
        <w:widowControl w:val="0"/>
        <w:spacing w:after="160"/>
        <w:ind w:firstLine="567"/>
        <w:jc w:val="both"/>
        <w:rPr>
          <w:rFonts w:ascii="GHEA Grapalat" w:hAnsi="GHEA Grapalat"/>
          <w:i/>
          <w:lang w:val="hy-AM"/>
        </w:rPr>
      </w:pPr>
    </w:p>
    <w:p w14:paraId="14B68641"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949254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fldChar w:fldCharType="end"/>
      </w:r>
      <w:r w:rsidR="00C90796" w:rsidRPr="00192A1C">
        <w:rPr>
          <w:rFonts w:ascii="GHEA Grapalat" w:hAnsi="GHEA Grapalat"/>
          <w:i/>
        </w:rPr>
        <w:t>.</w:t>
      </w:r>
    </w:p>
    <w:p w14:paraId="46291C4B"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322F45DC"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A97CFE1"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0D0EC51B" w14:textId="77777777" w:rsidR="002C3B05" w:rsidRPr="002C3B05" w:rsidRDefault="002C3B05" w:rsidP="00B46D58">
      <w:pPr>
        <w:jc w:val="both"/>
        <w:rPr>
          <w:rFonts w:ascii="GHEA Grapalat" w:hAnsi="GHEA Grapalat"/>
          <w:i/>
        </w:rPr>
      </w:pPr>
    </w:p>
    <w:p w14:paraId="0AAC5289" w14:textId="77777777" w:rsidR="00984BDB" w:rsidRPr="009044F1" w:rsidRDefault="00984BDB" w:rsidP="00B46D58">
      <w:pPr>
        <w:widowControl w:val="0"/>
        <w:spacing w:after="160"/>
        <w:ind w:firstLine="567"/>
        <w:jc w:val="both"/>
        <w:rPr>
          <w:rFonts w:ascii="GHEA Grapalat" w:hAnsi="GHEA Grapalat"/>
          <w:i/>
        </w:rPr>
      </w:pPr>
    </w:p>
    <w:p w14:paraId="0FE70E51"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E1CE3E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45DEF311" w14:textId="2F37A642" w:rsidR="000B63C5" w:rsidRPr="00D248FC" w:rsidRDefault="00396F03" w:rsidP="000B63C5">
      <w:pPr>
        <w:widowControl w:val="0"/>
        <w:jc w:val="center"/>
        <w:rPr>
          <w:rFonts w:ascii="GHEA Grapalat" w:hAnsi="GHEA Grapalat"/>
          <w:b/>
        </w:rPr>
      </w:pPr>
      <w:r w:rsidRPr="00396F03">
        <w:rPr>
          <w:rFonts w:ascii="GHEA Grapalat" w:hAnsi="GHEA Grapalat"/>
          <w:b/>
        </w:rPr>
        <w:t xml:space="preserve">ТЕКУЩИЕ РЕМОНТНЫЕ РАБОТЫ АДМИНИСТРАТИВНОГО ЗДАНИЯ ГЛАВЫ АВАНСКОГО АДМИНИСТРАТИВНОГО РАЙОНА </w:t>
      </w:r>
      <w:r w:rsidR="00B9760D">
        <w:rPr>
          <w:rFonts w:ascii="GHEA Grapalat" w:hAnsi="GHEA Grapalat"/>
          <w:b/>
        </w:rPr>
        <w:t>ГОРОДА ЕРЕВАНА</w:t>
      </w:r>
      <w:r w:rsidR="00FA2A2E">
        <w:rPr>
          <w:rFonts w:ascii="GHEA Grapalat" w:hAnsi="GHEA Grapalat"/>
          <w:b/>
        </w:rPr>
        <w:t xml:space="preserve"> </w:t>
      </w:r>
      <w:r w:rsidR="00D248FC" w:rsidRPr="007950DA">
        <w:rPr>
          <w:rFonts w:ascii="GHEA Grapalat" w:hAnsi="GHEA Grapalat"/>
          <w:b/>
        </w:rPr>
        <w:t xml:space="preserve">ДЛЯ </w:t>
      </w:r>
      <w:r w:rsidR="000B63C5" w:rsidRPr="007950DA">
        <w:rPr>
          <w:rFonts w:ascii="GHEA Grapalat" w:hAnsi="GHEA Grapalat"/>
          <w:b/>
        </w:rPr>
        <w:t>НУЖД</w:t>
      </w:r>
      <w:r w:rsidR="000B63C5" w:rsidRPr="00D248FC">
        <w:rPr>
          <w:rFonts w:ascii="GHEA Grapalat" w:hAnsi="GHEA Grapalat"/>
          <w:b/>
        </w:rPr>
        <w:t xml:space="preserve"> МЭРИЯ Г.ЕРЕВАНА</w:t>
      </w:r>
    </w:p>
    <w:p w14:paraId="063DB403" w14:textId="77777777" w:rsidR="00160AE4" w:rsidRPr="003A1EBB" w:rsidRDefault="00160AE4" w:rsidP="00B46D58">
      <w:pPr>
        <w:widowControl w:val="0"/>
        <w:spacing w:after="160"/>
        <w:ind w:firstLine="567"/>
        <w:jc w:val="center"/>
        <w:rPr>
          <w:rFonts w:ascii="GHEA Grapalat" w:hAnsi="GHEA Grapalat"/>
        </w:rPr>
      </w:pPr>
    </w:p>
    <w:p w14:paraId="082F8E17" w14:textId="2B95D822"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2D2947" w:rsidRPr="002D2947">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36AC845" w14:textId="77777777" w:rsidR="00C67E80" w:rsidRPr="009044F1" w:rsidRDefault="00C67E80" w:rsidP="00B46D58">
      <w:pPr>
        <w:widowControl w:val="0"/>
        <w:spacing w:after="160"/>
        <w:jc w:val="center"/>
        <w:rPr>
          <w:rFonts w:ascii="GHEA Grapalat" w:hAnsi="GHEA Grapalat" w:cs="Sylfaen"/>
          <w:b/>
        </w:rPr>
      </w:pPr>
    </w:p>
    <w:p w14:paraId="5291D695"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FE1F1F6" w14:textId="77777777" w:rsidR="002E069D" w:rsidRPr="008842CE" w:rsidRDefault="002E069D" w:rsidP="00B46D58">
      <w:pPr>
        <w:widowControl w:val="0"/>
        <w:spacing w:after="160"/>
        <w:jc w:val="center"/>
        <w:rPr>
          <w:rFonts w:ascii="GHEA Grapalat" w:hAnsi="GHEA Grapalat"/>
        </w:rPr>
      </w:pPr>
    </w:p>
    <w:p w14:paraId="5A0C506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57601D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B31A7A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FA09AF"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52721D"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26F09FF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5060F00"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47A534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3D9DAA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47A62F4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4D70A53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757FE4F5" w14:textId="77777777" w:rsidR="00520F57" w:rsidRDefault="00520F57" w:rsidP="00B46D58">
      <w:pPr>
        <w:widowControl w:val="0"/>
        <w:spacing w:after="160"/>
        <w:jc w:val="center"/>
        <w:rPr>
          <w:rFonts w:ascii="GHEA Grapalat" w:hAnsi="GHEA Grapalat"/>
          <w:b/>
          <w:lang w:val="hy-AM"/>
        </w:rPr>
      </w:pPr>
    </w:p>
    <w:p w14:paraId="15CB55FD" w14:textId="77777777" w:rsidR="000B63C5" w:rsidRDefault="000B63C5" w:rsidP="00B46D58">
      <w:pPr>
        <w:widowControl w:val="0"/>
        <w:spacing w:after="160"/>
        <w:jc w:val="center"/>
        <w:rPr>
          <w:rFonts w:ascii="GHEA Grapalat" w:hAnsi="GHEA Grapalat"/>
          <w:b/>
          <w:lang w:val="hy-AM"/>
        </w:rPr>
      </w:pPr>
    </w:p>
    <w:p w14:paraId="243F18A2" w14:textId="77777777" w:rsidR="000B63C5" w:rsidRDefault="000B63C5" w:rsidP="00B46D58">
      <w:pPr>
        <w:widowControl w:val="0"/>
        <w:spacing w:after="160"/>
        <w:jc w:val="center"/>
        <w:rPr>
          <w:rFonts w:ascii="GHEA Grapalat" w:hAnsi="GHEA Grapalat"/>
          <w:b/>
          <w:lang w:val="hy-AM"/>
        </w:rPr>
      </w:pPr>
    </w:p>
    <w:p w14:paraId="67956A4C" w14:textId="77777777" w:rsidR="000B63C5" w:rsidRDefault="000B63C5" w:rsidP="00B46D58">
      <w:pPr>
        <w:widowControl w:val="0"/>
        <w:spacing w:after="160"/>
        <w:jc w:val="center"/>
        <w:rPr>
          <w:rFonts w:ascii="GHEA Grapalat" w:hAnsi="GHEA Grapalat"/>
          <w:b/>
          <w:lang w:val="hy-AM"/>
        </w:rPr>
      </w:pPr>
    </w:p>
    <w:p w14:paraId="7AE93AD3" w14:textId="77777777" w:rsidR="000B63C5" w:rsidRDefault="000B63C5" w:rsidP="00EE3473">
      <w:pPr>
        <w:widowControl w:val="0"/>
        <w:spacing w:after="160"/>
        <w:rPr>
          <w:rFonts w:ascii="GHEA Grapalat" w:hAnsi="GHEA Grapalat"/>
          <w:b/>
          <w:lang w:val="hy-AM"/>
        </w:rPr>
      </w:pPr>
    </w:p>
    <w:p w14:paraId="77658C9C" w14:textId="77777777" w:rsidR="00D05EC4" w:rsidRPr="000B63C5" w:rsidRDefault="00D05EC4" w:rsidP="00EE3473">
      <w:pPr>
        <w:widowControl w:val="0"/>
        <w:spacing w:after="160"/>
        <w:rPr>
          <w:rFonts w:ascii="GHEA Grapalat" w:hAnsi="GHEA Grapalat"/>
          <w:b/>
          <w:lang w:val="hy-AM"/>
        </w:rPr>
      </w:pPr>
    </w:p>
    <w:p w14:paraId="467F7600" w14:textId="77777777" w:rsidR="00520F57" w:rsidRDefault="00520F57" w:rsidP="00B46D58">
      <w:pPr>
        <w:widowControl w:val="0"/>
        <w:spacing w:after="160"/>
        <w:jc w:val="center"/>
        <w:rPr>
          <w:rFonts w:ascii="GHEA Grapalat" w:hAnsi="GHEA Grapalat"/>
          <w:b/>
        </w:rPr>
      </w:pPr>
    </w:p>
    <w:p w14:paraId="1DC15BFC" w14:textId="77777777" w:rsidR="005E1751" w:rsidRDefault="005E1751" w:rsidP="00B46D58">
      <w:pPr>
        <w:widowControl w:val="0"/>
        <w:spacing w:after="160"/>
        <w:jc w:val="center"/>
        <w:rPr>
          <w:rFonts w:ascii="GHEA Grapalat" w:hAnsi="GHEA Grapalat"/>
          <w:b/>
        </w:rPr>
      </w:pPr>
    </w:p>
    <w:p w14:paraId="22DEC687"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772EB6E" w14:textId="77777777" w:rsidR="008842CE" w:rsidRPr="00374F4A" w:rsidRDefault="008842CE" w:rsidP="00B46D58">
      <w:pPr>
        <w:widowControl w:val="0"/>
        <w:spacing w:after="160"/>
        <w:jc w:val="center"/>
        <w:rPr>
          <w:rFonts w:ascii="GHEA Grapalat" w:hAnsi="GHEA Grapalat"/>
          <w:b/>
        </w:rPr>
      </w:pPr>
    </w:p>
    <w:p w14:paraId="6EBEB240" w14:textId="43D214CD"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D2947" w:rsidRPr="002D2947">
        <w:rPr>
          <w:rFonts w:ascii="GHEA Grapalat" w:hAnsi="GHEA Grapalat"/>
          <w:b/>
        </w:rPr>
        <w:t>ЗАПРОС КОТИРОВОК</w:t>
      </w:r>
    </w:p>
    <w:p w14:paraId="24C9328B" w14:textId="77777777" w:rsidR="00520F57" w:rsidRPr="008842CE" w:rsidRDefault="00520F57" w:rsidP="00B46D58">
      <w:pPr>
        <w:widowControl w:val="0"/>
        <w:spacing w:after="160"/>
        <w:jc w:val="center"/>
        <w:rPr>
          <w:rFonts w:ascii="GHEA Grapalat" w:hAnsi="GHEA Grapalat"/>
          <w:b/>
        </w:rPr>
      </w:pPr>
    </w:p>
    <w:p w14:paraId="55A4CA8C"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2DFB44B6"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1B87CA85"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4370FFF9" w14:textId="77777777" w:rsidR="00E17B7F" w:rsidRDefault="00E17B7F">
      <w:pPr>
        <w:rPr>
          <w:rFonts w:ascii="GHEA Grapalat" w:hAnsi="GHEA Grapalat"/>
          <w:spacing w:val="-6"/>
        </w:rPr>
      </w:pPr>
      <w:r>
        <w:rPr>
          <w:rFonts w:ascii="GHEA Grapalat" w:hAnsi="GHEA Grapalat"/>
          <w:spacing w:val="-6"/>
        </w:rPr>
        <w:br w:type="page"/>
      </w:r>
    </w:p>
    <w:p w14:paraId="6118BB03" w14:textId="0415CE4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D2947" w:rsidRPr="002D2947">
        <w:rPr>
          <w:rFonts w:ascii="GHEA Grapalat" w:hAnsi="GHEA Grapalat"/>
          <w:spacing w:val="-6"/>
        </w:rPr>
        <w:t>запрос</w:t>
      </w:r>
      <w:r w:rsidR="002D2947">
        <w:rPr>
          <w:rFonts w:ascii="GHEA Grapalat" w:hAnsi="GHEA Grapalat"/>
          <w:spacing w:val="-6"/>
        </w:rPr>
        <w:t>е</w:t>
      </w:r>
      <w:r w:rsidR="002D2947" w:rsidRPr="002D2947">
        <w:rPr>
          <w:rFonts w:ascii="GHEA Grapalat" w:hAnsi="GHEA Grapalat"/>
          <w:spacing w:val="-6"/>
        </w:rPr>
        <w:t xml:space="preserve"> котировок</w:t>
      </w:r>
      <w:r w:rsidR="00096865" w:rsidRPr="006D2DF7">
        <w:rPr>
          <w:rFonts w:ascii="GHEA Grapalat" w:hAnsi="GHEA Grapalat"/>
          <w:spacing w:val="-6"/>
        </w:rPr>
        <w:t xml:space="preserve">, проводимом под кодом </w:t>
      </w:r>
      <w:r w:rsidR="00B9760D">
        <w:rPr>
          <w:rFonts w:ascii="GHEA Grapalat" w:hAnsi="GHEA Grapalat"/>
          <w:b/>
          <w:bCs/>
          <w:i/>
        </w:rPr>
        <w:t>EQ-GHAShDzB-</w:t>
      </w:r>
      <w:r w:rsidR="00E22E5A">
        <w:rPr>
          <w:rFonts w:ascii="GHEA Grapalat" w:hAnsi="GHEA Grapalat"/>
          <w:b/>
          <w:bCs/>
          <w:i/>
        </w:rPr>
        <w:t>26/51</w:t>
      </w:r>
      <w:r w:rsidR="000B63C5" w:rsidRPr="006D2DF7">
        <w:rPr>
          <w:rFonts w:ascii="GHEA Grapalat" w:hAnsi="GHEA Grapalat"/>
          <w:spacing w:val="-6"/>
        </w:rPr>
        <w:t xml:space="preserve"> </w:t>
      </w:r>
      <w:r w:rsidR="00096865" w:rsidRPr="006D2DF7">
        <w:rPr>
          <w:rFonts w:ascii="GHEA Grapalat" w:hAnsi="GHEA Grapalat"/>
          <w:spacing w:val="-6"/>
        </w:rPr>
        <w:t>(далее — процедура).</w:t>
      </w:r>
    </w:p>
    <w:p w14:paraId="0CCB4DD7"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E75EC39"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CF42C9C"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E6037B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C6F7F12" w14:textId="6FBB481A" w:rsidR="00C70C26" w:rsidRPr="00623208" w:rsidRDefault="00A81DD5" w:rsidP="00C70C26">
      <w:pPr>
        <w:pStyle w:val="BodyTextIndent"/>
        <w:spacing w:line="240" w:lineRule="auto"/>
        <w:ind w:firstLine="0"/>
        <w:rPr>
          <w:rFonts w:ascii="GHEA Grapalat" w:hAnsi="GHEA Grapalat"/>
          <w:b/>
          <w:bCs/>
          <w:i w:val="0"/>
          <w:sz w:val="24"/>
          <w:szCs w:val="24"/>
        </w:rPr>
      </w:pPr>
      <w:r w:rsidRPr="009044F1">
        <w:rPr>
          <w:rFonts w:ascii="GHEA Grapalat" w:hAnsi="GHEA Grapalat"/>
          <w:sz w:val="24"/>
          <w:szCs w:val="24"/>
        </w:rPr>
        <w:t xml:space="preserve">Адрес электронной почты секретаря оценочной комиссии </w:t>
      </w:r>
      <w:hyperlink r:id="rId9" w:history="1">
        <w:r w:rsidR="00C70C26" w:rsidRPr="001F1FE0">
          <w:rPr>
            <w:rStyle w:val="Hyperlink"/>
            <w:rFonts w:ascii="GHEA Grapalat" w:hAnsi="GHEA Grapalat"/>
            <w:b/>
            <w:lang w:val="hy-AM"/>
          </w:rPr>
          <w:t>gohar.buniatyan@yerevan.am</w:t>
        </w:r>
      </w:hyperlink>
    </w:p>
    <w:p w14:paraId="4C460F31" w14:textId="180BD59B" w:rsidR="003E1421" w:rsidRPr="009044F1" w:rsidRDefault="003E1421" w:rsidP="00B46D58">
      <w:pPr>
        <w:pStyle w:val="BodyTextIndent2"/>
        <w:widowControl w:val="0"/>
        <w:spacing w:after="160" w:line="240" w:lineRule="auto"/>
        <w:ind w:firstLine="567"/>
        <w:rPr>
          <w:rFonts w:ascii="GHEA Grapalat" w:hAnsi="GHEA Grapalat"/>
          <w:sz w:val="24"/>
          <w:szCs w:val="24"/>
        </w:rPr>
      </w:pPr>
    </w:p>
    <w:p w14:paraId="36C1AF21"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3F686725"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2349CE5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125E15B" w14:textId="6A783D20" w:rsidR="000B63C5" w:rsidRPr="00D05EC4" w:rsidRDefault="00845AA5" w:rsidP="000B63C5">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0B63C5" w:rsidRPr="000B63C5">
        <w:rPr>
          <w:rFonts w:ascii="GHEA Grapalat" w:hAnsi="GHEA Grapalat"/>
          <w:i w:val="0"/>
          <w:sz w:val="24"/>
          <w:szCs w:val="24"/>
        </w:rPr>
        <w:t xml:space="preserve">Предметом закупки является приобретение </w:t>
      </w:r>
      <w:r w:rsidR="003909CA" w:rsidRPr="003909CA">
        <w:rPr>
          <w:rFonts w:ascii="GHEA Grapalat" w:hAnsi="GHEA Grapalat"/>
          <w:i w:val="0"/>
          <w:sz w:val="24"/>
          <w:szCs w:val="24"/>
        </w:rPr>
        <w:t xml:space="preserve">Текущие ремонтные работы административного здания главы Аванского административного района </w:t>
      </w:r>
      <w:r w:rsidR="00B9760D" w:rsidRPr="00D05EC4">
        <w:rPr>
          <w:rFonts w:ascii="GHEA Grapalat" w:hAnsi="GHEA Grapalat"/>
          <w:i w:val="0"/>
          <w:sz w:val="24"/>
          <w:szCs w:val="24"/>
        </w:rPr>
        <w:t>города Еревана</w:t>
      </w:r>
      <w:r w:rsidR="00D05EC4" w:rsidRPr="00D05EC4">
        <w:rPr>
          <w:rFonts w:ascii="GHEA Grapalat" w:hAnsi="GHEA Grapalat"/>
          <w:i w:val="0"/>
          <w:sz w:val="24"/>
          <w:szCs w:val="24"/>
        </w:rPr>
        <w:t xml:space="preserve"> </w:t>
      </w:r>
      <w:r w:rsidR="000B63C5" w:rsidRPr="009044F1">
        <w:rPr>
          <w:rFonts w:ascii="GHEA Grapalat" w:hAnsi="GHEA Grapalat"/>
          <w:i w:val="0"/>
          <w:sz w:val="24"/>
          <w:szCs w:val="24"/>
        </w:rPr>
        <w:t xml:space="preserve">(далее — также </w:t>
      </w:r>
      <w:r w:rsidR="000B63C5">
        <w:rPr>
          <w:rFonts w:ascii="GHEA Grapalat" w:hAnsi="GHEA Grapalat"/>
          <w:i w:val="0"/>
          <w:sz w:val="24"/>
          <w:szCs w:val="24"/>
        </w:rPr>
        <w:t>работа</w:t>
      </w:r>
      <w:r w:rsidR="000B63C5" w:rsidRPr="009044F1">
        <w:rPr>
          <w:rFonts w:ascii="GHEA Grapalat" w:hAnsi="GHEA Grapalat"/>
          <w:i w:val="0"/>
          <w:sz w:val="24"/>
          <w:szCs w:val="24"/>
        </w:rPr>
        <w:t xml:space="preserve">) для нужд </w:t>
      </w:r>
      <w:r w:rsidR="000B63C5" w:rsidRPr="000B63C5">
        <w:rPr>
          <w:rFonts w:ascii="GHEA Grapalat" w:hAnsi="GHEA Grapalat"/>
          <w:i w:val="0"/>
          <w:sz w:val="24"/>
          <w:szCs w:val="24"/>
        </w:rPr>
        <w:t>МЭРИИ Г.ЕРЕВАНА</w:t>
      </w:r>
      <w:r w:rsidR="000B63C5" w:rsidRPr="009044F1">
        <w:rPr>
          <w:rFonts w:ascii="GHEA Grapalat" w:hAnsi="GHEA Grapalat"/>
          <w:i w:val="0"/>
          <w:sz w:val="24"/>
          <w:szCs w:val="24"/>
        </w:rPr>
        <w:t>, которые сгруппированы в лоты "</w:t>
      </w:r>
      <w:r w:rsidR="000B63C5" w:rsidRPr="000B63C5">
        <w:rPr>
          <w:rFonts w:ascii="GHEA Grapalat" w:hAnsi="GHEA Grapalat"/>
          <w:i w:val="0"/>
          <w:sz w:val="24"/>
          <w:szCs w:val="24"/>
        </w:rPr>
        <w:t>1</w:t>
      </w:r>
      <w:r w:rsidR="000B63C5" w:rsidRPr="009044F1">
        <w:rPr>
          <w:rFonts w:ascii="GHEA Grapalat" w:hAnsi="GHEA Grapalat"/>
          <w:i w:val="0"/>
          <w:sz w:val="24"/>
          <w:szCs w:val="24"/>
        </w:rPr>
        <w:t>":</w:t>
      </w:r>
      <w:r w:rsidR="000B63C5" w:rsidRPr="000B63C5">
        <w:rPr>
          <w:rFonts w:ascii="GHEA Grapalat" w:hAnsi="GHEA Grapalat"/>
          <w:i w:val="0"/>
          <w:sz w:val="24"/>
          <w:szCs w:val="24"/>
        </w:rPr>
        <w:t xml:space="preserve"> </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B63C5" w:rsidRPr="009044F1" w14:paraId="096DE69A" w14:textId="77777777" w:rsidTr="009B2A2E">
        <w:trPr>
          <w:jc w:val="center"/>
        </w:trPr>
        <w:tc>
          <w:tcPr>
            <w:tcW w:w="3059" w:type="dxa"/>
            <w:gridSpan w:val="2"/>
            <w:vAlign w:val="center"/>
          </w:tcPr>
          <w:p w14:paraId="154331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4DD1EC95" w14:textId="77777777" w:rsidR="000B63C5" w:rsidRPr="009044F1" w:rsidRDefault="000B63C5" w:rsidP="009B2A2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B63C5" w:rsidRPr="009044F1" w14:paraId="5CED3E8F" w14:textId="77777777" w:rsidTr="009B2A2E">
        <w:trPr>
          <w:jc w:val="center"/>
        </w:trPr>
        <w:tc>
          <w:tcPr>
            <w:tcW w:w="1331" w:type="dxa"/>
            <w:vAlign w:val="center"/>
          </w:tcPr>
          <w:p w14:paraId="58344696"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14:paraId="6884BB83" w14:textId="77777777" w:rsidR="000B63C5" w:rsidRPr="00216275" w:rsidRDefault="000B63C5" w:rsidP="009B2A2E">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471A7452" w14:textId="77777777" w:rsidR="000B63C5" w:rsidRPr="009044F1" w:rsidRDefault="000B63C5" w:rsidP="009B2A2E">
            <w:pPr>
              <w:pStyle w:val="BodyTextIndent2"/>
              <w:widowControl w:val="0"/>
              <w:spacing w:after="120" w:line="240" w:lineRule="auto"/>
              <w:ind w:firstLine="0"/>
              <w:rPr>
                <w:rFonts w:ascii="GHEA Grapalat" w:hAnsi="GHEA Grapalat"/>
                <w:sz w:val="24"/>
                <w:szCs w:val="24"/>
                <w:u w:val="single"/>
              </w:rPr>
            </w:pPr>
          </w:p>
        </w:tc>
      </w:tr>
      <w:tr w:rsidR="000B63C5" w:rsidRPr="009044F1" w14:paraId="3077C491" w14:textId="77777777" w:rsidTr="009B2A2E">
        <w:trPr>
          <w:trHeight w:val="626"/>
          <w:jc w:val="center"/>
        </w:trPr>
        <w:tc>
          <w:tcPr>
            <w:tcW w:w="1331" w:type="dxa"/>
            <w:vAlign w:val="center"/>
          </w:tcPr>
          <w:p w14:paraId="1485ECD0" w14:textId="77777777" w:rsidR="000B63C5" w:rsidRPr="009044F1" w:rsidRDefault="000B63C5" w:rsidP="009B2A2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0DA9A83" w14:textId="59A146B0" w:rsidR="000B63C5" w:rsidRPr="00E22E5A" w:rsidRDefault="00E22E5A" w:rsidP="00D248FC">
            <w:pPr>
              <w:pStyle w:val="BodyTextIndent2"/>
              <w:widowControl w:val="0"/>
              <w:spacing w:after="120" w:line="240" w:lineRule="auto"/>
              <w:ind w:firstLine="0"/>
              <w:jc w:val="center"/>
              <w:rPr>
                <w:rFonts w:ascii="GHEA Grapalat" w:hAnsi="GHEA Grapalat"/>
                <w:b/>
                <w:bCs/>
                <w:sz w:val="22"/>
                <w:szCs w:val="22"/>
                <w:lang w:val="en-US"/>
              </w:rPr>
            </w:pPr>
            <w:r>
              <w:rPr>
                <w:rFonts w:ascii="GHEA Grapalat" w:hAnsi="GHEA Grapalat"/>
                <w:sz w:val="24"/>
                <w:szCs w:val="24"/>
                <w:lang w:val="en-US"/>
              </w:rPr>
              <w:t>15 000 000</w:t>
            </w:r>
          </w:p>
        </w:tc>
        <w:tc>
          <w:tcPr>
            <w:tcW w:w="6175" w:type="dxa"/>
            <w:vAlign w:val="center"/>
          </w:tcPr>
          <w:p w14:paraId="0D668137" w14:textId="29C446AE" w:rsidR="000B63C5" w:rsidRPr="002277D7" w:rsidRDefault="003909CA" w:rsidP="006414F0">
            <w:pPr>
              <w:pStyle w:val="BodyTextIndent2"/>
              <w:widowControl w:val="0"/>
              <w:spacing w:line="240" w:lineRule="auto"/>
              <w:ind w:firstLine="0"/>
              <w:rPr>
                <w:rFonts w:ascii="GHEA Grapalat" w:hAnsi="GHEA Grapalat"/>
                <w:vertAlign w:val="subscript"/>
              </w:rPr>
            </w:pPr>
            <w:r w:rsidRPr="003909CA">
              <w:rPr>
                <w:rFonts w:ascii="GHEA Grapalat" w:hAnsi="GHEA Grapalat" w:cs="Calibri"/>
                <w:color w:val="000000"/>
              </w:rPr>
              <w:t xml:space="preserve">Текущие ремонтные работы административного здания главы Аванского административного района </w:t>
            </w:r>
            <w:r w:rsidR="00B9760D">
              <w:rPr>
                <w:rFonts w:ascii="GHEA Grapalat" w:hAnsi="GHEA Grapalat" w:cs="Calibri"/>
                <w:color w:val="000000"/>
              </w:rPr>
              <w:t>города Еревана</w:t>
            </w:r>
          </w:p>
        </w:tc>
      </w:tr>
    </w:tbl>
    <w:p w14:paraId="79961758" w14:textId="7DBCC13E" w:rsidR="00096865" w:rsidRPr="009044F1" w:rsidRDefault="00816505" w:rsidP="000B63C5">
      <w:pPr>
        <w:pStyle w:val="Heading3"/>
        <w:keepNext w:val="0"/>
        <w:widowControl w:val="0"/>
        <w:tabs>
          <w:tab w:val="left" w:pos="1134"/>
        </w:tabs>
        <w:spacing w:after="160" w:line="240" w:lineRule="auto"/>
        <w:ind w:firstLine="567"/>
        <w:jc w:val="both"/>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0B63C5">
        <w:rPr>
          <w:rFonts w:ascii="GHEA Grapalat" w:hAnsi="GHEA Grapalat"/>
          <w:sz w:val="24"/>
          <w:szCs w:val="24"/>
          <w:lang w:val="hy-AM"/>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0E0A833B" w14:textId="77777777" w:rsidR="000B2CFA" w:rsidRPr="000811C1" w:rsidRDefault="000B2CFA" w:rsidP="00B46D58">
      <w:pPr>
        <w:pStyle w:val="BodyTextIndent2"/>
        <w:widowControl w:val="0"/>
        <w:spacing w:after="160" w:line="240" w:lineRule="auto"/>
        <w:ind w:firstLine="567"/>
        <w:rPr>
          <w:rFonts w:ascii="GHEA Grapalat" w:hAnsi="GHEA Grapalat"/>
          <w:sz w:val="24"/>
          <w:szCs w:val="24"/>
        </w:rPr>
      </w:pPr>
    </w:p>
    <w:p w14:paraId="1D7954D9" w14:textId="77777777" w:rsidR="00096865" w:rsidRPr="009044F1" w:rsidRDefault="00096865" w:rsidP="00B46D58">
      <w:pPr>
        <w:widowControl w:val="0"/>
        <w:spacing w:after="160"/>
        <w:ind w:firstLine="567"/>
        <w:jc w:val="center"/>
        <w:rPr>
          <w:rFonts w:ascii="GHEA Grapalat" w:hAnsi="GHEA Grapalat" w:cs="Sylfaen"/>
          <w:i/>
        </w:rPr>
      </w:pPr>
    </w:p>
    <w:p w14:paraId="52B8CDB1"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0"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16B7D65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25A7B089"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2D2C5030" w14:textId="77777777" w:rsidR="00753E6E" w:rsidRPr="009044F1" w:rsidDel="00664BFB" w:rsidRDefault="00753E6E" w:rsidP="00B46D58">
      <w:pPr>
        <w:widowControl w:val="0"/>
        <w:tabs>
          <w:tab w:val="left" w:pos="1134"/>
        </w:tabs>
        <w:spacing w:after="160"/>
        <w:ind w:firstLine="567"/>
        <w:jc w:val="both"/>
        <w:rPr>
          <w:del w:id="1"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80D01C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60AF0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CB6BFCC" w14:textId="77777777" w:rsidR="00990561" w:rsidRDefault="00990561" w:rsidP="00B46D58">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9E8B70B"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6FC31B34" w14:textId="77777777" w:rsidR="00943D49" w:rsidRDefault="00943D49">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AF77D9F" w14:textId="77777777" w:rsidR="00943D49" w:rsidRPr="007E73FD" w:rsidRDefault="00943D49">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26F79AF5" w14:textId="2766F433" w:rsidR="007E73FD" w:rsidRPr="007E73FD" w:rsidRDefault="007E73FD" w:rsidP="007E73FD">
      <w:pPr>
        <w:widowControl w:val="0"/>
        <w:tabs>
          <w:tab w:val="left" w:pos="1134"/>
        </w:tabs>
        <w:ind w:left="142"/>
        <w:contextualSpacing/>
        <w:jc w:val="both"/>
        <w:rPr>
          <w:rFonts w:ascii="GHEA Grapalat" w:hAnsi="GHEA Grapalat" w:cs="Sylfaen"/>
        </w:rPr>
      </w:pPr>
      <w:r w:rsidRPr="007E73FD">
        <w:rPr>
          <w:rFonts w:ascii="GHEA Grapalat" w:hAnsi="GHEA Grapalat" w:cs="Sylfaen"/>
        </w:rPr>
        <w:t xml:space="preserve">  7) которые на основании абзаца «е» подпункта 2 пункта 1 постановления Правительства РА </w:t>
      </w:r>
      <w:r w:rsidRPr="007E73FD">
        <w:rPr>
          <w:rFonts w:ascii="GHEA Grapalat" w:hAnsi="GHEA Grapalat" w:cs="Sylfaen"/>
          <w:lang w:val="en-US"/>
        </w:rPr>
        <w:t>N</w:t>
      </w:r>
      <w:r w:rsidRPr="007E73FD">
        <w:rPr>
          <w:rFonts w:ascii="GHEA Grapalat" w:hAnsi="GHEA Grapalat" w:cs="Sylfaen"/>
        </w:rPr>
        <w:t xml:space="preserve">817-А от 20.06.2025г., на основании обязательств  </w:t>
      </w:r>
      <w:r w:rsidRPr="007E73FD">
        <w:rPr>
          <w:rFonts w:ascii="GHEA Grapalat" w:hAnsi="GHEA Grapalat" w:cs="Sylfaen"/>
          <w:lang w:val="en-US"/>
        </w:rPr>
        <w:t>o</w:t>
      </w:r>
      <w:r w:rsidRPr="007E73FD">
        <w:rPr>
          <w:rFonts w:ascii="GHEA Grapalat" w:hAnsi="GHEA Grapalat" w:cs="Sylfaen"/>
        </w:rPr>
        <w:t xml:space="preserve"> неучастии в процедурах, на дату подачи заявки включены в список, предусмотренный подпунктом 2 пункта 2 того же постановления.</w:t>
      </w:r>
    </w:p>
    <w:p w14:paraId="739B0D9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E65F323" w14:textId="7833384C"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7E73FD" w:rsidRPr="007E73FD">
        <w:rPr>
          <w:rFonts w:ascii="GHEA Grapalat" w:hAnsi="GHEA Grapalat"/>
        </w:rPr>
        <w:t xml:space="preserve"> 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82D5B0F"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0F0B2405"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97197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5DE3D3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9DEF97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участником, распоряжающимся более чем десятью процентами акций </w:t>
      </w:r>
      <w:r w:rsidRPr="009044F1">
        <w:rPr>
          <w:rFonts w:ascii="GHEA Grapalat" w:hAnsi="GHEA Grapalat"/>
          <w:color w:val="000000"/>
        </w:rPr>
        <w:lastRenderedPageBreak/>
        <w:t>данного юридического лица;</w:t>
      </w:r>
    </w:p>
    <w:p w14:paraId="0A160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9CDB3D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3794EA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FCBD0DC"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918607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3A69B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6F63DD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FAF28F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DC346A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3"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6779391F"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09141A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w:t>
      </w:r>
      <w:r w:rsidRPr="009044F1">
        <w:rPr>
          <w:rFonts w:ascii="GHEA Grapalat" w:hAnsi="GHEA Grapalat"/>
          <w:sz w:val="24"/>
          <w:szCs w:val="24"/>
        </w:rPr>
        <w:lastRenderedPageBreak/>
        <w:t>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F90E3B5"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47C858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81A44C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2CE93B6"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A059724" w14:textId="77777777" w:rsidR="00813CE0" w:rsidRPr="00572A57" w:rsidRDefault="00813CE0" w:rsidP="00B46D58">
      <w:pPr>
        <w:widowControl w:val="0"/>
        <w:spacing w:after="160"/>
        <w:jc w:val="center"/>
        <w:rPr>
          <w:rFonts w:ascii="GHEA Grapalat" w:hAnsi="GHEA Grapalat"/>
          <w:b/>
        </w:rPr>
      </w:pPr>
    </w:p>
    <w:p w14:paraId="33841ABE"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14:paraId="6E02BC9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A0AF22E"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10F9C76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w:t>
      </w:r>
      <w:r w:rsidRPr="009044F1">
        <w:rPr>
          <w:rFonts w:ascii="GHEA Grapalat" w:hAnsi="GHEA Grapalat"/>
        </w:rPr>
        <w:lastRenderedPageBreak/>
        <w:t>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E953CB1" w14:textId="77777777" w:rsidR="002D2947"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w:t>
      </w:r>
      <w:r w:rsidRPr="007D4470">
        <w:rPr>
          <w:rFonts w:ascii="Calibri" w:hAnsi="Calibri" w:cs="Calibri"/>
        </w:rPr>
        <w:t> </w:t>
      </w:r>
      <w:r w:rsidRPr="007D4470">
        <w:rPr>
          <w:rFonts w:ascii="GHEA Grapalat" w:hAnsi="GHEA Grapalat" w:cs="GHEA Grapalat"/>
        </w:rPr>
        <w:t>нарушением</w:t>
      </w:r>
      <w:r w:rsidRPr="007D4470">
        <w:rPr>
          <w:rFonts w:ascii="GHEA Grapalat" w:hAnsi="GHEA Grapalat"/>
        </w:rPr>
        <w:t xml:space="preserve"> </w:t>
      </w:r>
      <w:r w:rsidRPr="007D4470">
        <w:rPr>
          <w:rFonts w:ascii="GHEA Grapalat" w:hAnsi="GHEA Grapalat" w:cs="GHEA Grapalat"/>
        </w:rPr>
        <w:t>установленного</w:t>
      </w:r>
      <w:r w:rsidRPr="007D4470">
        <w:rPr>
          <w:rFonts w:ascii="GHEA Grapalat" w:hAnsi="GHEA Grapalat"/>
        </w:rPr>
        <w:t xml:space="preserve"> </w:t>
      </w:r>
      <w:r w:rsidRPr="007D4470">
        <w:rPr>
          <w:rFonts w:ascii="GHEA Grapalat" w:hAnsi="GHEA Grapalat" w:cs="GHEA Grapalat"/>
        </w:rPr>
        <w:t>настоящим</w:t>
      </w:r>
      <w:r w:rsidRPr="007D4470">
        <w:rPr>
          <w:rFonts w:ascii="GHEA Grapalat" w:hAnsi="GHEA Grapalat"/>
        </w:rPr>
        <w:t xml:space="preserve"> </w:t>
      </w:r>
      <w:r w:rsidRPr="007D4470">
        <w:rPr>
          <w:rFonts w:ascii="GHEA Grapalat" w:hAnsi="GHEA Grapalat" w:cs="GHEA Grapalat"/>
        </w:rPr>
        <w:t>разделом</w:t>
      </w:r>
      <w:r w:rsidRPr="007D4470">
        <w:rPr>
          <w:rFonts w:ascii="GHEA Grapalat" w:hAnsi="GHEA Grapalat"/>
        </w:rPr>
        <w:t xml:space="preserve"> </w:t>
      </w:r>
      <w:r w:rsidRPr="007D4470">
        <w:rPr>
          <w:rFonts w:ascii="GHEA Grapalat" w:hAnsi="GHEA Grapalat" w:cs="GHEA Grapalat"/>
        </w:rPr>
        <w:t>срока</w:t>
      </w:r>
      <w:r w:rsidRPr="007D4470">
        <w:rPr>
          <w:rFonts w:ascii="GHEA Grapalat" w:hAnsi="GHEA Grapalat"/>
        </w:rPr>
        <w:t xml:space="preserve">, </w:t>
      </w:r>
      <w:r w:rsidRPr="007D4470">
        <w:rPr>
          <w:rFonts w:ascii="GHEA Grapalat" w:hAnsi="GHEA Grapalat" w:cs="GHEA Grapalat"/>
        </w:rPr>
        <w:t>а</w:t>
      </w:r>
      <w:r w:rsidRPr="007D4470">
        <w:rPr>
          <w:rFonts w:ascii="GHEA Grapalat" w:hAnsi="GHEA Grapalat"/>
        </w:rPr>
        <w:t xml:space="preserve"> </w:t>
      </w:r>
      <w:r w:rsidRPr="007D4470">
        <w:rPr>
          <w:rFonts w:ascii="GHEA Grapalat" w:hAnsi="GHEA Grapalat" w:cs="GHEA Grapalat"/>
        </w:rPr>
        <w:t>также</w:t>
      </w:r>
      <w:r w:rsidRPr="007D4470">
        <w:rPr>
          <w:rFonts w:ascii="GHEA Grapalat" w:hAnsi="GHEA Grapalat"/>
        </w:rPr>
        <w:t xml:space="preserve"> </w:t>
      </w:r>
      <w:r w:rsidRPr="007D4470">
        <w:rPr>
          <w:rFonts w:ascii="GHEA Grapalat" w:hAnsi="GHEA Grapalat" w:cs="GHEA Grapalat"/>
        </w:rPr>
        <w:t>в</w:t>
      </w:r>
      <w:r w:rsidRPr="007D4470">
        <w:rPr>
          <w:rFonts w:ascii="GHEA Grapalat" w:hAnsi="GHEA Grapalat"/>
        </w:rPr>
        <w:t xml:space="preserve"> </w:t>
      </w:r>
      <w:r w:rsidRPr="007D4470">
        <w:rPr>
          <w:rFonts w:ascii="GHEA Grapalat" w:hAnsi="GHEA Grapalat" w:cs="GHEA Grapalat"/>
        </w:rPr>
        <w:t>случае</w:t>
      </w:r>
      <w:r w:rsidRPr="007D4470">
        <w:rPr>
          <w:rFonts w:ascii="GHEA Grapalat" w:hAnsi="GHEA Grapalat"/>
        </w:rPr>
        <w:t xml:space="preserve">, </w:t>
      </w:r>
      <w:r w:rsidRPr="007D4470">
        <w:rPr>
          <w:rFonts w:ascii="GHEA Grapalat" w:hAnsi="GHEA Grapalat" w:cs="GHEA Grapalat"/>
        </w:rPr>
        <w:t>если</w:t>
      </w:r>
      <w:r w:rsidRPr="007D4470">
        <w:rPr>
          <w:rFonts w:ascii="GHEA Grapalat" w:hAnsi="GHEA Grapalat"/>
        </w:rPr>
        <w:t xml:space="preserve"> </w:t>
      </w:r>
      <w:r w:rsidRPr="007D4470">
        <w:rPr>
          <w:rFonts w:ascii="GHEA Grapalat" w:hAnsi="GHEA Grapalat" w:cs="GHEA Grapalat"/>
        </w:rPr>
        <w:t>запро</w:t>
      </w:r>
    </w:p>
    <w:p w14:paraId="596445B0" w14:textId="50D1757E"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6D2476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7C0A2BC8"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451F04F" w14:textId="77777777" w:rsidR="00B051BE" w:rsidRDefault="00B051BE" w:rsidP="00B46D58">
      <w:pPr>
        <w:widowControl w:val="0"/>
        <w:spacing w:after="160"/>
        <w:jc w:val="center"/>
        <w:rPr>
          <w:rFonts w:ascii="GHEA Grapalat" w:hAnsi="GHEA Grapalat"/>
        </w:rPr>
      </w:pPr>
    </w:p>
    <w:p w14:paraId="3DC05935" w14:textId="77777777" w:rsidR="00136E15" w:rsidRPr="009044F1" w:rsidRDefault="00136E15" w:rsidP="00B46D58">
      <w:pPr>
        <w:widowControl w:val="0"/>
        <w:spacing w:after="160"/>
        <w:jc w:val="center"/>
        <w:rPr>
          <w:rFonts w:ascii="GHEA Grapalat" w:hAnsi="GHEA Grapalat"/>
          <w:b/>
        </w:rPr>
      </w:pPr>
    </w:p>
    <w:p w14:paraId="667CDA51"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ED04A8A"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5E096D77"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AB951D0" w14:textId="36371AF5"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D2947" w:rsidRPr="002D2947">
        <w:rPr>
          <w:rFonts w:ascii="GHEA Grapalat" w:hAnsi="GHEA Grapalat"/>
          <w:sz w:val="24"/>
          <w:szCs w:val="24"/>
        </w:rPr>
        <w:t>запрос котировок</w:t>
      </w:r>
      <w:r w:rsidRPr="009044F1">
        <w:rPr>
          <w:rFonts w:ascii="GHEA Grapalat" w:hAnsi="GHEA Grapalat"/>
          <w:sz w:val="24"/>
          <w:szCs w:val="24"/>
        </w:rPr>
        <w:t>.</w:t>
      </w:r>
    </w:p>
    <w:p w14:paraId="22845B67" w14:textId="793EE025"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0B63C5">
        <w:rPr>
          <w:rFonts w:ascii="GHEA Grapalat" w:hAnsi="GHEA Grapalat"/>
          <w:sz w:val="24"/>
          <w:szCs w:val="24"/>
          <w:lang w:val="hy-AM"/>
        </w:rPr>
        <w:t xml:space="preserve"> </w:t>
      </w:r>
      <w:r w:rsidR="00D05EC4">
        <w:rPr>
          <w:rFonts w:ascii="GHEA Grapalat" w:hAnsi="GHEA Grapalat"/>
          <w:b/>
          <w:bCs/>
          <w:sz w:val="24"/>
          <w:szCs w:val="24"/>
          <w:lang w:val="hy-AM"/>
        </w:rPr>
        <w:t>10</w:t>
      </w:r>
      <w:r w:rsidR="0022447C">
        <w:rPr>
          <w:rFonts w:ascii="GHEA Grapalat" w:hAnsi="GHEA Grapalat"/>
          <w:b/>
          <w:bCs/>
          <w:sz w:val="24"/>
          <w:szCs w:val="24"/>
        </w:rPr>
        <w:t>:</w:t>
      </w:r>
      <w:r w:rsidR="00D05EC4">
        <w:rPr>
          <w:rFonts w:ascii="GHEA Grapalat" w:hAnsi="GHEA Grapalat"/>
          <w:b/>
          <w:bCs/>
          <w:sz w:val="24"/>
          <w:szCs w:val="24"/>
          <w:lang w:val="hy-AM"/>
        </w:rPr>
        <w:t>0</w:t>
      </w:r>
      <w:r w:rsidR="0022447C">
        <w:rPr>
          <w:rFonts w:ascii="GHEA Grapalat" w:hAnsi="GHEA Grapalat"/>
          <w:b/>
          <w:bCs/>
          <w:sz w:val="24"/>
          <w:szCs w:val="24"/>
        </w:rPr>
        <w:t xml:space="preserve">0 часов </w:t>
      </w:r>
      <w:r w:rsidR="00D05EC4">
        <w:rPr>
          <w:rFonts w:ascii="GHEA Grapalat" w:hAnsi="GHEA Grapalat"/>
          <w:b/>
          <w:bCs/>
          <w:sz w:val="24"/>
          <w:szCs w:val="24"/>
          <w:lang w:val="hy-AM"/>
        </w:rPr>
        <w:t>13</w:t>
      </w:r>
      <w:r w:rsidR="00B71FF8">
        <w:rPr>
          <w:rFonts w:ascii="GHEA Grapalat" w:hAnsi="GHEA Grapalat"/>
          <w:b/>
          <w:bCs/>
          <w:sz w:val="24"/>
          <w:szCs w:val="24"/>
        </w:rPr>
        <w:t>.0</w:t>
      </w:r>
      <w:r w:rsidR="00E22E5A">
        <w:rPr>
          <w:rFonts w:ascii="GHEA Grapalat" w:hAnsi="GHEA Grapalat"/>
          <w:b/>
          <w:bCs/>
          <w:sz w:val="24"/>
          <w:szCs w:val="24"/>
          <w:lang w:val="hy-AM"/>
        </w:rPr>
        <w:t>3</w:t>
      </w:r>
      <w:r w:rsidR="00B71FF8">
        <w:rPr>
          <w:rFonts w:ascii="GHEA Grapalat" w:hAnsi="GHEA Grapalat"/>
          <w:b/>
          <w:bCs/>
          <w:sz w:val="24"/>
          <w:szCs w:val="24"/>
        </w:rPr>
        <w:t xml:space="preserve">.2026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AB332C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7B06E4F"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684C15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DFADF81"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2C5D4616"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115674E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CCEF976"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6B450B44"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2CE2304"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FootnoteReference"/>
          <w:rFonts w:ascii="GHEA Grapalat" w:hAnsi="GHEA Grapalat"/>
        </w:rPr>
        <w:footnoteReference w:customMarkFollows="1" w:id="4"/>
        <w:t>8</w:t>
      </w:r>
    </w:p>
    <w:p w14:paraId="49223F46"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5"/>
        <w:t>9</w:t>
      </w:r>
    </w:p>
    <w:p w14:paraId="41E22CB5"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1CD9F226"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2B5FD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B08923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2DF5E52" w14:textId="77777777" w:rsidR="00721677" w:rsidRDefault="00721677" w:rsidP="00B46D58">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E3224B0"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14B656EC" w14:textId="77777777" w:rsidR="0049655D" w:rsidRDefault="00C90BCA">
      <w:pPr>
        <w:rPr>
          <w:rFonts w:ascii="GHEA Grapalat" w:hAnsi="GHEA Grapalat"/>
          <w:b/>
        </w:rPr>
      </w:pPr>
      <w:r>
        <w:rPr>
          <w:rFonts w:ascii="GHEA Grapalat" w:hAnsi="GHEA Grapalat"/>
          <w:b/>
        </w:rPr>
        <w:t>-----------------------------</w:t>
      </w:r>
    </w:p>
    <w:p w14:paraId="32314D43" w14:textId="77777777" w:rsidR="00C90BCA" w:rsidDel="00B2007E" w:rsidRDefault="00C90BCA" w:rsidP="00B46D58">
      <w:pPr>
        <w:widowControl w:val="0"/>
        <w:spacing w:after="160"/>
        <w:jc w:val="center"/>
        <w:rPr>
          <w:del w:id="5" w:author="Inesa Kocharyan" w:date="2022-03-25T12:10:00Z"/>
          <w:rFonts w:ascii="GHEA Grapalat" w:hAnsi="GHEA Grapalat"/>
          <w:b/>
        </w:rPr>
      </w:pPr>
    </w:p>
    <w:p w14:paraId="286DDFA7" w14:textId="77777777" w:rsidR="00700398" w:rsidRDefault="00700398" w:rsidP="00B46D58">
      <w:pPr>
        <w:widowControl w:val="0"/>
        <w:spacing w:after="160"/>
        <w:jc w:val="center"/>
        <w:rPr>
          <w:rFonts w:ascii="GHEA Grapalat" w:hAnsi="GHEA Grapalat"/>
          <w:b/>
        </w:rPr>
      </w:pPr>
    </w:p>
    <w:p w14:paraId="1A29DB1E" w14:textId="77777777" w:rsidR="00700398" w:rsidRDefault="00700398" w:rsidP="00B46D58">
      <w:pPr>
        <w:widowControl w:val="0"/>
        <w:spacing w:after="160"/>
        <w:jc w:val="center"/>
        <w:rPr>
          <w:rFonts w:ascii="GHEA Grapalat" w:hAnsi="GHEA Grapalat"/>
          <w:b/>
        </w:rPr>
      </w:pPr>
    </w:p>
    <w:p w14:paraId="52C7D262" w14:textId="77777777" w:rsidR="00700398" w:rsidRDefault="00700398">
      <w:pPr>
        <w:rPr>
          <w:rFonts w:ascii="GHEA Grapalat" w:hAnsi="GHEA Grapalat"/>
          <w:b/>
        </w:rPr>
      </w:pPr>
      <w:r>
        <w:rPr>
          <w:rFonts w:ascii="GHEA Grapalat" w:hAnsi="GHEA Grapalat"/>
          <w:b/>
        </w:rPr>
        <w:br w:type="page"/>
      </w:r>
    </w:p>
    <w:p w14:paraId="56DED430"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3D7F266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1F22081"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50D5C6D6" w14:textId="77777777"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3439CEA5" w14:textId="77777777" w:rsidR="00821572" w:rsidRDefault="009B6514" w:rsidP="00821572">
      <w:pPr>
        <w:pStyle w:val="HTMLPreformatted"/>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8B94DAF" w14:textId="77777777" w:rsidR="005A5156" w:rsidRPr="0059577A" w:rsidRDefault="005A5156" w:rsidP="00821572">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67E5FFD3"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D9425E7"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77F1078"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20A7A7AF"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5AD8A11D"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3A9CCBF"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642094D9"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0FB4463"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7B77F5"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65B5E4B8"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0E14443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A89652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3FAFA23" w14:textId="77777777" w:rsidR="00873D42" w:rsidRPr="00230D36" w:rsidRDefault="00873D42" w:rsidP="00873D42">
      <w:pPr>
        <w:jc w:val="center"/>
        <w:rPr>
          <w:rFonts w:ascii="GHEA Grapalat" w:hAnsi="GHEA Grapalat"/>
          <w:b/>
        </w:rPr>
      </w:pPr>
    </w:p>
    <w:p w14:paraId="0E5AF08D"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1CB10E9" w14:textId="77777777" w:rsidR="00873D42" w:rsidRPr="00230D36" w:rsidRDefault="00873D42" w:rsidP="00873D42">
      <w:pPr>
        <w:jc w:val="center"/>
        <w:rPr>
          <w:rFonts w:ascii="GHEA Grapalat" w:hAnsi="GHEA Grapalat"/>
          <w:b/>
        </w:rPr>
      </w:pPr>
    </w:p>
    <w:p w14:paraId="7654A39E"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815D099"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3BF8EEF" w14:textId="77777777" w:rsidR="002626F7" w:rsidRDefault="002626F7" w:rsidP="00B46D58">
      <w:pPr>
        <w:rPr>
          <w:rFonts w:ascii="GHEA Grapalat" w:hAnsi="GHEA Grapalat" w:cs="Sylfaen"/>
          <w:lang w:val="hy-AM"/>
        </w:rPr>
      </w:pPr>
    </w:p>
    <w:p w14:paraId="3820BDE2" w14:textId="77777777" w:rsidR="004E1B2F" w:rsidRPr="00FA2A2E" w:rsidRDefault="004E1B2F" w:rsidP="00B46D58">
      <w:pPr>
        <w:rPr>
          <w:rFonts w:ascii="GHEA Grapalat" w:hAnsi="GHEA Grapalat" w:cs="Sylfaen"/>
        </w:rPr>
      </w:pPr>
    </w:p>
    <w:p w14:paraId="66DB1667"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7DF7545E" w14:textId="4EE06EF4" w:rsidR="00096865" w:rsidRPr="00E22E5A" w:rsidRDefault="00FD2748" w:rsidP="00E22E5A">
      <w:pPr>
        <w:pStyle w:val="BodyTextIndent2"/>
        <w:widowControl w:val="0"/>
        <w:tabs>
          <w:tab w:val="left" w:pos="1134"/>
        </w:tabs>
        <w:spacing w:after="160" w:line="240" w:lineRule="auto"/>
        <w:ind w:firstLine="567"/>
        <w:rPr>
          <w:rFonts w:ascii="GHEA Grapalat" w:hAnsi="GHEA Grapalat"/>
          <w:b/>
          <w:bCs/>
          <w:sz w:val="24"/>
          <w:szCs w:val="24"/>
          <w:lang w:val="hy-AM"/>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C839A6" w:rsidRPr="0014590C">
        <w:rPr>
          <w:rFonts w:ascii="GHEA Grapalat" w:hAnsi="GHEA Grapalat"/>
          <w:b/>
          <w:bCs/>
          <w:sz w:val="24"/>
          <w:szCs w:val="24"/>
          <w:lang w:val="hy-AM"/>
        </w:rPr>
        <w:t>10</w:t>
      </w:r>
      <w:r w:rsidR="0022447C">
        <w:rPr>
          <w:rFonts w:ascii="GHEA Grapalat" w:hAnsi="GHEA Grapalat"/>
          <w:b/>
          <w:bCs/>
          <w:sz w:val="24"/>
          <w:szCs w:val="24"/>
        </w:rPr>
        <w:t>:</w:t>
      </w:r>
      <w:r w:rsidR="00C839A6">
        <w:rPr>
          <w:rFonts w:ascii="GHEA Grapalat" w:hAnsi="GHEA Grapalat"/>
          <w:b/>
          <w:bCs/>
          <w:sz w:val="24"/>
          <w:szCs w:val="24"/>
          <w:lang w:val="hy-AM"/>
        </w:rPr>
        <w:t>0</w:t>
      </w:r>
      <w:r w:rsidR="0022447C">
        <w:rPr>
          <w:rFonts w:ascii="GHEA Grapalat" w:hAnsi="GHEA Grapalat"/>
          <w:b/>
          <w:bCs/>
          <w:sz w:val="24"/>
          <w:szCs w:val="24"/>
        </w:rPr>
        <w:t xml:space="preserve">0 часов </w:t>
      </w:r>
      <w:r w:rsidR="00C839A6">
        <w:rPr>
          <w:rFonts w:ascii="GHEA Grapalat" w:hAnsi="GHEA Grapalat"/>
          <w:b/>
          <w:bCs/>
          <w:sz w:val="24"/>
          <w:szCs w:val="24"/>
          <w:lang w:val="hy-AM"/>
        </w:rPr>
        <w:t>13</w:t>
      </w:r>
      <w:r w:rsidR="00B71FF8">
        <w:rPr>
          <w:rFonts w:ascii="GHEA Grapalat" w:hAnsi="GHEA Grapalat"/>
          <w:b/>
          <w:bCs/>
          <w:sz w:val="24"/>
          <w:szCs w:val="24"/>
        </w:rPr>
        <w:t>.0</w:t>
      </w:r>
      <w:r w:rsidR="00E22E5A">
        <w:rPr>
          <w:rFonts w:ascii="GHEA Grapalat" w:hAnsi="GHEA Grapalat"/>
          <w:b/>
          <w:bCs/>
          <w:sz w:val="24"/>
          <w:szCs w:val="24"/>
          <w:lang w:val="hy-AM"/>
        </w:rPr>
        <w:t>3</w:t>
      </w:r>
      <w:r w:rsidR="00B71FF8">
        <w:rPr>
          <w:rFonts w:ascii="GHEA Grapalat" w:hAnsi="GHEA Grapalat"/>
          <w:b/>
          <w:bCs/>
          <w:sz w:val="24"/>
          <w:szCs w:val="24"/>
        </w:rPr>
        <w:t xml:space="preserve">.2026  </w:t>
      </w:r>
      <w:r w:rsidRPr="00623208">
        <w:rPr>
          <w:rFonts w:ascii="GHEA Grapalat" w:hAnsi="GHEA Grapalat"/>
          <w:sz w:val="24"/>
          <w:szCs w:val="24"/>
        </w:rPr>
        <w:t xml:space="preserve">со </w:t>
      </w:r>
      <w:r w:rsidRPr="009044F1">
        <w:rPr>
          <w:rFonts w:ascii="GHEA Grapalat" w:hAnsi="GHEA Grapalat"/>
          <w:sz w:val="24"/>
          <w:szCs w:val="24"/>
        </w:rPr>
        <w:t xml:space="preserve">дня опубликования в системе объявления и приглашения на настоящую процедуру. </w:t>
      </w:r>
    </w:p>
    <w:p w14:paraId="146C8A05"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w:t>
      </w:r>
      <w:r w:rsidRPr="009044F1">
        <w:rPr>
          <w:rFonts w:ascii="GHEA Grapalat" w:hAnsi="GHEA Grapalat"/>
        </w:rPr>
        <w:lastRenderedPageBreak/>
        <w:t xml:space="preserve">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14:paraId="22F79CA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040E33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45AAD0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45AD71F0"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9F8D017"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953DC4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361BB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D42D33">
        <w:rPr>
          <w:rStyle w:val="FootnoteReference"/>
          <w:rFonts w:ascii="GHEA Grapalat" w:hAnsi="GHEA Grapalat"/>
          <w:i w:val="0"/>
          <w:sz w:val="24"/>
          <w:szCs w:val="24"/>
        </w:rPr>
        <w:footnoteReference w:customMarkFollows="1" w:id="6"/>
        <w:t>11</w:t>
      </w:r>
      <w:r w:rsidR="00A01157">
        <w:rPr>
          <w:rFonts w:ascii="GHEA Grapalat" w:hAnsi="GHEA Grapalat"/>
          <w:i w:val="0"/>
          <w:sz w:val="24"/>
          <w:szCs w:val="24"/>
        </w:rPr>
        <w:t>.</w:t>
      </w:r>
    </w:p>
    <w:p w14:paraId="03D1C40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w:t>
      </w:r>
      <w:r w:rsidRPr="009044F1">
        <w:rPr>
          <w:rFonts w:ascii="GHEA Grapalat" w:hAnsi="GHEA Grapalat"/>
          <w:sz w:val="24"/>
          <w:szCs w:val="24"/>
        </w:rPr>
        <w:lastRenderedPageBreak/>
        <w:t xml:space="preserve">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159E8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114408E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A15CA3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0FAE94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4D45895"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0157156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DD295A"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3880AC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F22DBDA" w14:textId="5A182A60" w:rsidR="007E73FD" w:rsidRPr="007E73FD" w:rsidRDefault="007E73FD" w:rsidP="007E73FD">
      <w:pPr>
        <w:ind w:firstLine="567"/>
        <w:jc w:val="both"/>
        <w:rPr>
          <w:rFonts w:ascii="GHEA Grapalat" w:hAnsi="GHEA Grapalat"/>
        </w:rPr>
      </w:pPr>
      <w:r w:rsidRPr="007E73FD">
        <w:rPr>
          <w:rFonts w:ascii="GHEA Grapalat" w:hAnsi="GHEA Grapalat"/>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67590FD6" w14:textId="77777777" w:rsidR="007E73FD" w:rsidRPr="007E73FD" w:rsidRDefault="007E73FD" w:rsidP="007E73FD">
      <w:pPr>
        <w:jc w:val="both"/>
        <w:rPr>
          <w:rFonts w:ascii="GHEA Grapalat" w:hAnsi="GHEA Grapalat"/>
        </w:rPr>
      </w:pPr>
      <w:r w:rsidRPr="007E73FD">
        <w:rPr>
          <w:rFonts w:ascii="GHEA Grapalat" w:hAnsi="GHEA Grapalat"/>
        </w:rPr>
        <w:t>В уведомлении, направленном участнику, подробно описываются все несоответствия, обнаруженные при оценке заявки.</w:t>
      </w:r>
    </w:p>
    <w:p w14:paraId="5EC1762F" w14:textId="77777777" w:rsidR="007E73FD" w:rsidRPr="007E73FD" w:rsidRDefault="007E73FD" w:rsidP="007E73FD">
      <w:pPr>
        <w:ind w:firstLine="567"/>
        <w:jc w:val="both"/>
        <w:rPr>
          <w:rFonts w:ascii="GHEA Grapalat" w:hAnsi="GHEA Grapalat"/>
        </w:rPr>
      </w:pPr>
      <w:r w:rsidRPr="007E73FD">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798806E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27D7996" w14:textId="77777777"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2AE516C"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47685AA"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1F26DA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C66520C"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C668C25"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14:paraId="651B55F5"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64BD9522" w14:textId="77777777" w:rsidR="00BC15AF" w:rsidRPr="00110330"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80F203A" w14:textId="77777777" w:rsidR="00BC15AF" w:rsidRDefault="00BC15AF">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w:t>
      </w:r>
      <w:r w:rsidRPr="00110330">
        <w:rPr>
          <w:rFonts w:ascii="GHEA Grapalat" w:hAnsi="GHEA Grapalat"/>
        </w:rPr>
        <w:lastRenderedPageBreak/>
        <w:t>уполномоченный орган, на основании которого участник не включается в список.</w:t>
      </w:r>
    </w:p>
    <w:p w14:paraId="25340BB0" w14:textId="7604B8A3" w:rsidR="007E73FD" w:rsidRPr="007E73FD" w:rsidRDefault="00AD5625" w:rsidP="007E73FD">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7E73FD" w:rsidRPr="007E73FD">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8B122AC" w14:textId="77777777" w:rsidR="007E73FD" w:rsidRPr="007E73FD" w:rsidRDefault="007E73FD" w:rsidP="007E73FD">
      <w:pPr>
        <w:widowControl w:val="0"/>
        <w:tabs>
          <w:tab w:val="left" w:pos="1134"/>
        </w:tabs>
        <w:ind w:left="-360"/>
        <w:jc w:val="both"/>
        <w:rPr>
          <w:rFonts w:ascii="GHEA Grapalat" w:hAnsi="GHEA Grapalat" w:cs="Sylfaen"/>
        </w:rPr>
      </w:pPr>
    </w:p>
    <w:p w14:paraId="575439F8" w14:textId="1E8C021E" w:rsidR="00271427" w:rsidRPr="00793DC2" w:rsidRDefault="007E73FD" w:rsidP="007E73FD">
      <w:pPr>
        <w:widowControl w:val="0"/>
        <w:tabs>
          <w:tab w:val="left" w:pos="1134"/>
        </w:tabs>
        <w:ind w:left="-360"/>
        <w:jc w:val="both"/>
        <w:rPr>
          <w:rFonts w:ascii="GHEA Grapalat" w:hAnsi="GHEA Grapalat"/>
        </w:rPr>
      </w:pPr>
      <w:r w:rsidRPr="007E73FD">
        <w:rPr>
          <w:rFonts w:ascii="GHEA Grapalat" w:hAnsi="GHEA Grapalat" w:cs="Sylfaen"/>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540C452" w14:textId="77777777" w:rsidR="00271427" w:rsidRPr="00793DC2" w:rsidRDefault="00271427" w:rsidP="00AD5625">
      <w:pPr>
        <w:widowControl w:val="0"/>
        <w:ind w:left="284"/>
        <w:contextualSpacing/>
        <w:jc w:val="both"/>
        <w:rPr>
          <w:rFonts w:ascii="GHEA Grapalat" w:hAnsi="GHEA Grapalat"/>
        </w:rPr>
      </w:pPr>
    </w:p>
    <w:p w14:paraId="30B866D7"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D4E12E9"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27382F1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17352E8"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040680C"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1E45F10"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11FC653"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38CF1A3"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1EDAC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7BCA31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CA9C06"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79D0821F"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F1CC77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1E1DD35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79425F2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249B9EF"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16EBA0C" w14:textId="77777777"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lastRenderedPageBreak/>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6FE44F5A"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C51D3E"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8FF9C94"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126B76D" w14:textId="77777777" w:rsidR="00B73109" w:rsidRDefault="00B73109" w:rsidP="00B46D58">
      <w:pPr>
        <w:widowControl w:val="0"/>
        <w:spacing w:after="160"/>
        <w:jc w:val="center"/>
        <w:rPr>
          <w:rFonts w:ascii="GHEA Grapalat" w:hAnsi="GHEA Grapalat"/>
          <w:b/>
        </w:rPr>
      </w:pPr>
    </w:p>
    <w:p w14:paraId="0557AC64" w14:textId="77777777" w:rsidR="00B73109" w:rsidRDefault="00B73109" w:rsidP="00B46D58">
      <w:pPr>
        <w:widowControl w:val="0"/>
        <w:spacing w:after="160"/>
        <w:jc w:val="center"/>
        <w:rPr>
          <w:rFonts w:ascii="GHEA Grapalat" w:hAnsi="GHEA Grapalat"/>
          <w:b/>
        </w:rPr>
      </w:pPr>
    </w:p>
    <w:p w14:paraId="0F7D1900"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4D34CFF8" w14:textId="77777777" w:rsidR="00B73109" w:rsidRPr="009044F1" w:rsidRDefault="00B73109" w:rsidP="00B46D58">
      <w:pPr>
        <w:widowControl w:val="0"/>
        <w:spacing w:after="160"/>
        <w:jc w:val="center"/>
        <w:rPr>
          <w:rFonts w:ascii="GHEA Grapalat" w:hAnsi="GHEA Grapalat" w:cs="Arial"/>
          <w:b/>
          <w:iCs/>
        </w:rPr>
      </w:pPr>
    </w:p>
    <w:p w14:paraId="7E1B350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4CF63B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6"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331CA5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382C1125"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0583CBB" w14:textId="77777777" w:rsidR="005D3F02" w:rsidRPr="007D3728" w:rsidRDefault="005D3F02" w:rsidP="005D3F02">
      <w:pPr>
        <w:widowControl w:val="0"/>
        <w:tabs>
          <w:tab w:val="left" w:pos="1134"/>
        </w:tabs>
        <w:ind w:firstLine="567"/>
        <w:jc w:val="both"/>
        <w:rPr>
          <w:rFonts w:ascii="GHEA Grapalat" w:hAnsi="GHEA Grapalat" w:cs="Sylfaen"/>
          <w:lang w:val="hy-AM"/>
        </w:rPr>
      </w:pPr>
      <w:r w:rsidRPr="007D3728">
        <w:rPr>
          <w:rFonts w:ascii="GHEA Grapalat" w:hAnsi="GHEA Grapalat"/>
          <w:lang w:val="hy-AM"/>
        </w:rPr>
        <w:t>9.5.</w:t>
      </w:r>
      <w:r w:rsidRPr="007D3728">
        <w:rPr>
          <w:rFonts w:ascii="GHEA Grapalat" w:hAnsi="GHEA Grapalat"/>
          <w:lang w:val="hy-AM"/>
        </w:rPr>
        <w:tab/>
      </w:r>
      <w:r w:rsidRPr="007D3728">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Pr="007D3728">
        <w:rPr>
          <w:rFonts w:ascii="GHEA Grapalat" w:hAnsi="GHEA Grapalat"/>
          <w:lang w:val="hy-AM"/>
        </w:rPr>
        <w:t>в срок, предусмотренный уведомлением, не подписывает договор и не предоставляет заказчику обеспечение договора, а в случае, если проектом заключаемого договора предусмотрена предоплата - также обеспечение предоплаты,</w:t>
      </w:r>
      <w:r w:rsidRPr="007D3728">
        <w:rPr>
          <w:rFonts w:ascii="GHEA Grapalat" w:hAnsi="GHEA Grapalat"/>
          <w:color w:val="000000" w:themeColor="text1"/>
          <w:lang w:val="hy-AM"/>
        </w:rPr>
        <w:t xml:space="preserve"> то он лишается права подписания договора. </w:t>
      </w:r>
      <w:r w:rsidRPr="007D3728" w:rsidDel="00DF2686">
        <w:rPr>
          <w:rFonts w:ascii="GHEA Grapalat" w:hAnsi="GHEA Grapalat"/>
          <w:lang w:val="hy-AM"/>
        </w:rPr>
        <w:t xml:space="preserve"> </w:t>
      </w:r>
    </w:p>
    <w:p w14:paraId="0D9A925C" w14:textId="541E730D" w:rsidR="00096865" w:rsidRPr="009044F1" w:rsidRDefault="005D3F02" w:rsidP="005D3F02">
      <w:pPr>
        <w:widowControl w:val="0"/>
        <w:tabs>
          <w:tab w:val="left" w:pos="1134"/>
        </w:tabs>
        <w:spacing w:after="160"/>
        <w:ind w:firstLine="567"/>
        <w:jc w:val="both"/>
        <w:rPr>
          <w:rFonts w:ascii="GHEA Grapalat" w:hAnsi="GHEA Grapalat" w:cs="Sylfaen"/>
        </w:rPr>
      </w:pPr>
      <w:r w:rsidRPr="007D3728">
        <w:rPr>
          <w:rFonts w:ascii="GHEA Grapalat" w:hAnsi="GHEA Grapalat"/>
          <w:lang w:val="hy-AM"/>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w:t>
      </w:r>
      <w:r w:rsidRPr="007D3728">
        <w:rPr>
          <w:rFonts w:ascii="GHEA Grapalat" w:hAnsi="GHEA Grapalat"/>
          <w:lang w:val="hy-AM"/>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r w:rsidR="00D02623" w:rsidRPr="00681C1F">
        <w:rPr>
          <w:rFonts w:ascii="GHEA Grapalat" w:hAnsi="GHEA Grapalat"/>
          <w:color w:val="000000" w:themeColor="text1"/>
        </w:rPr>
        <w:t xml:space="preserve">. </w:t>
      </w:r>
      <w:r w:rsidR="00DF2686" w:rsidRPr="009044F1" w:rsidDel="00DF2686">
        <w:rPr>
          <w:rFonts w:ascii="GHEA Grapalat" w:hAnsi="GHEA Grapalat"/>
        </w:rPr>
        <w:t xml:space="preserve"> </w:t>
      </w:r>
    </w:p>
    <w:p w14:paraId="7DED85B2" w14:textId="77777777" w:rsidR="00E01485" w:rsidRDefault="000313A6" w:rsidP="00B46D58">
      <w:pPr>
        <w:widowControl w:val="0"/>
        <w:spacing w:after="160"/>
        <w:ind w:firstLine="567"/>
        <w:jc w:val="both"/>
        <w:rPr>
          <w:ins w:id="7"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2EF94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11EA75C"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20074A97"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AE001CA" w14:textId="77777777" w:rsidR="00FA2A2E" w:rsidRPr="0014590C" w:rsidRDefault="00FA2A2E" w:rsidP="00FA2A2E">
      <w:pPr>
        <w:widowControl w:val="0"/>
        <w:spacing w:after="160"/>
        <w:rPr>
          <w:rFonts w:ascii="GHEA Grapalat" w:hAnsi="GHEA Grapalat"/>
          <w:b/>
          <w:lang w:val="en-US"/>
        </w:rPr>
      </w:pPr>
    </w:p>
    <w:p w14:paraId="2F13C0F9" w14:textId="77777777"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A92AE7D" w14:textId="77777777" w:rsidR="00B73109" w:rsidRPr="000B63C5" w:rsidRDefault="00B73109" w:rsidP="000B63C5">
      <w:pPr>
        <w:widowControl w:val="0"/>
        <w:spacing w:after="160"/>
        <w:rPr>
          <w:rFonts w:ascii="GHEA Grapalat" w:hAnsi="GHEA Grapalat"/>
          <w:b/>
          <w:lang w:val="hy-AM"/>
        </w:rPr>
      </w:pPr>
    </w:p>
    <w:p w14:paraId="3DEF76F9" w14:textId="77777777" w:rsidR="00875190" w:rsidRPr="007D3728" w:rsidRDefault="00875190" w:rsidP="00875190">
      <w:pPr>
        <w:widowControl w:val="0"/>
        <w:tabs>
          <w:tab w:val="left" w:pos="1276"/>
        </w:tabs>
        <w:ind w:firstLine="142"/>
        <w:jc w:val="both"/>
        <w:rPr>
          <w:rFonts w:ascii="GHEA Grapalat" w:hAnsi="GHEA Grapalat"/>
          <w:lang w:val="hy-AM"/>
        </w:rPr>
      </w:pPr>
      <w:r w:rsidRPr="007D3728">
        <w:rPr>
          <w:rFonts w:ascii="GHEA Grapalat" w:hAnsi="GHEA Grapalat"/>
          <w:lang w:val="hy-AM"/>
        </w:rPr>
        <w:t>10.1.</w:t>
      </w:r>
      <w:r w:rsidRPr="007D3728" w:rsidDel="007966BA">
        <w:rPr>
          <w:rFonts w:ascii="GHEA Grapalat" w:hAnsi="GHEA Grapalat"/>
          <w:lang w:val="hy-AM"/>
        </w:rPr>
        <w:t xml:space="preserve"> </w:t>
      </w:r>
      <w:r w:rsidRPr="007D3728">
        <w:rPr>
          <w:rFonts w:ascii="GHEA Grapalat" w:hAnsi="GHEA Grapalat"/>
          <w:color w:val="000000" w:themeColor="text1"/>
          <w:lang w:val="hy-AM"/>
        </w:rPr>
        <w:t>На основании требования о предоставлении обеспечения договора отобранный участник в течение 5-и, рабочих дней после дня его получения, обязан представить обеспечение договора.</w:t>
      </w:r>
      <w:r w:rsidRPr="007D3728">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w:t>
      </w:r>
      <w:r w:rsidRPr="007D3728">
        <w:rPr>
          <w:b/>
          <w:bCs/>
          <w:i/>
          <w:lang w:val="hy-AM"/>
        </w:rPr>
        <w:t>«10»</w:t>
      </w:r>
      <w:r w:rsidRPr="007D3728">
        <w:rPr>
          <w:rFonts w:ascii="GHEA Grapalat" w:hAnsi="GHEA Grapalat"/>
          <w:b/>
          <w:bCs/>
          <w:lang w:val="hy-AM"/>
        </w:rPr>
        <w:t xml:space="preserve"> рабочих дней</w:t>
      </w:r>
      <w:r w:rsidRPr="007D3728">
        <w:rPr>
          <w:rFonts w:ascii="GHEA Grapalat" w:hAnsi="GHEA Grapalat"/>
          <w:color w:val="000000" w:themeColor="text1"/>
          <w:lang w:val="hy-AM"/>
        </w:rPr>
        <w:t xml:space="preserve"> С отобранным участником заключается договор, если он представляет обеспечение </w:t>
      </w:r>
      <w:del w:id="8" w:author="Inesa Kocharyan" w:date="2025-03-19T19:10:00Z">
        <w:r w:rsidRPr="007D3728" w:rsidDel="00636572">
          <w:rPr>
            <w:rFonts w:ascii="GHEA Grapalat" w:hAnsi="GHEA Grapalat"/>
            <w:color w:val="000000" w:themeColor="text1"/>
            <w:lang w:val="hy-AM"/>
          </w:rPr>
          <w:delText xml:space="preserve"> </w:delText>
        </w:r>
      </w:del>
      <w:r w:rsidRPr="007D3728">
        <w:rPr>
          <w:rFonts w:ascii="GHEA Grapalat" w:hAnsi="GHEA Grapalat"/>
          <w:color w:val="000000" w:themeColor="text1"/>
          <w:lang w:val="hy-AM"/>
        </w:rPr>
        <w:t xml:space="preserve">договора(предоплаты). </w:t>
      </w:r>
      <w:r w:rsidRPr="007D3728">
        <w:rPr>
          <w:rFonts w:ascii="GHEA Grapalat" w:hAnsi="GHEA Grapalat"/>
          <w:color w:val="000000" w:themeColor="text1"/>
          <w:vertAlign w:val="superscript"/>
          <w:lang w:val="hy-AM"/>
        </w:rPr>
        <w:t>12.1</w:t>
      </w:r>
    </w:p>
    <w:p w14:paraId="3D7C7CE0"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6BCF5FD6"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 xml:space="preserve">Обеспечение </w:t>
      </w:r>
      <w:r w:rsidRPr="005242F9">
        <w:rPr>
          <w:rFonts w:ascii="GHEA Grapalat" w:hAnsi="GHEA Grapalat" w:cs="Sylfaen"/>
        </w:rPr>
        <w:lastRenderedPageBreak/>
        <w:t>квалификации, представленное в виде наличных денег, должно быть перечислено на казначейский счет</w:t>
      </w:r>
      <w:r w:rsidRPr="005242F9">
        <w:rPr>
          <w:rFonts w:ascii="Calibri" w:hAnsi="Calibri" w:cs="Calibri"/>
        </w:rPr>
        <w:t> </w:t>
      </w:r>
      <w:r w:rsidRPr="005242F9">
        <w:rPr>
          <w:rFonts w:ascii="GHEA Grapalat" w:hAnsi="GHEA Grapalat" w:cs="GHEA Grapalat"/>
        </w:rPr>
        <w:t>«</w:t>
      </w:r>
      <w:r w:rsidRPr="005242F9">
        <w:rPr>
          <w:rFonts w:ascii="GHEA Grapalat" w:hAnsi="GHEA Grapalat" w:cs="Sylfaen"/>
        </w:rPr>
        <w:t>900008000698</w:t>
      </w:r>
      <w:r w:rsidRPr="005242F9">
        <w:rPr>
          <w:rFonts w:ascii="GHEA Grapalat" w:hAnsi="GHEA Grapalat" w:cs="GHEA Grapalat"/>
        </w:rPr>
        <w:t>»</w:t>
      </w:r>
      <w:r w:rsidRPr="005242F9">
        <w:rPr>
          <w:rFonts w:ascii="GHEA Grapalat" w:hAnsi="GHEA Grapalat" w:cs="Sylfaen"/>
        </w:rPr>
        <w:t xml:space="preserve"> </w:t>
      </w:r>
      <w:r w:rsidRPr="005242F9">
        <w:rPr>
          <w:rFonts w:ascii="GHEA Grapalat" w:hAnsi="GHEA Grapalat" w:cs="GHEA Grapalat"/>
        </w:rPr>
        <w:t>открытый</w:t>
      </w:r>
      <w:r w:rsidRPr="005242F9">
        <w:rPr>
          <w:rFonts w:ascii="GHEA Grapalat" w:hAnsi="GHEA Grapalat" w:cs="Sylfaen"/>
        </w:rPr>
        <w:t xml:space="preserve"> </w:t>
      </w:r>
      <w:r w:rsidRPr="005242F9">
        <w:rPr>
          <w:rFonts w:ascii="GHEA Grapalat" w:hAnsi="GHEA Grapalat" w:cs="GHEA Grapalat"/>
        </w:rPr>
        <w:t>в</w:t>
      </w:r>
      <w:r w:rsidRPr="005242F9">
        <w:rPr>
          <w:rFonts w:ascii="GHEA Grapalat" w:hAnsi="GHEA Grapalat" w:cs="Sylfaen"/>
        </w:rPr>
        <w:t xml:space="preserve"> </w:t>
      </w:r>
      <w:r w:rsidRPr="005242F9">
        <w:rPr>
          <w:rFonts w:ascii="GHEA Grapalat" w:hAnsi="GHEA Grapalat" w:cs="GHEA Grapalat"/>
        </w:rPr>
        <w:t>Центральном</w:t>
      </w:r>
      <w:r w:rsidRPr="005242F9">
        <w:rPr>
          <w:rFonts w:ascii="GHEA Grapalat" w:hAnsi="GHEA Grapalat" w:cs="Sylfaen"/>
        </w:rPr>
        <w:t xml:space="preserve"> </w:t>
      </w:r>
      <w:r w:rsidRPr="005242F9">
        <w:rPr>
          <w:rFonts w:ascii="GHEA Grapalat" w:hAnsi="GHEA Grapalat" w:cs="GHEA Grapalat"/>
        </w:rPr>
        <w:t>казначействе</w:t>
      </w:r>
      <w:r w:rsidRPr="005242F9">
        <w:rPr>
          <w:rFonts w:ascii="GHEA Grapalat" w:hAnsi="GHEA Grapalat" w:cs="Sylfaen"/>
        </w:rPr>
        <w:t xml:space="preserve"> </w:t>
      </w:r>
      <w:r w:rsidRPr="005242F9">
        <w:rPr>
          <w:rFonts w:ascii="GHEA Grapalat" w:hAnsi="GHEA Grapalat" w:cs="GHEA Grapalat"/>
        </w:rPr>
        <w:t>на</w:t>
      </w:r>
      <w:r w:rsidRPr="005242F9">
        <w:rPr>
          <w:rFonts w:ascii="GHEA Grapalat" w:hAnsi="GHEA Grapalat" w:cs="Sylfaen"/>
        </w:rPr>
        <w:t xml:space="preserve"> </w:t>
      </w:r>
      <w:r w:rsidRPr="005242F9">
        <w:rPr>
          <w:rFonts w:ascii="GHEA Grapalat" w:hAnsi="GHEA Grapalat" w:cs="GHEA Grapalat"/>
        </w:rPr>
        <w:t>имя</w:t>
      </w:r>
      <w:r w:rsidRPr="005242F9">
        <w:rPr>
          <w:rFonts w:ascii="GHEA Grapalat" w:hAnsi="GHEA Grapalat" w:cs="Sylfaen"/>
        </w:rPr>
        <w:t xml:space="preserve"> </w:t>
      </w:r>
      <w:r w:rsidRPr="005242F9">
        <w:rPr>
          <w:rFonts w:ascii="GHEA Grapalat" w:hAnsi="GHEA Grapalat" w:cs="GHEA Grapalat"/>
        </w:rPr>
        <w:t>уполномоченного</w:t>
      </w:r>
      <w:r w:rsidRPr="005242F9">
        <w:rPr>
          <w:rFonts w:ascii="GHEA Grapalat" w:hAnsi="GHEA Grapalat" w:cs="Sylfaen"/>
        </w:rPr>
        <w:t xml:space="preserve"> </w:t>
      </w:r>
      <w:r w:rsidRPr="005242F9">
        <w:rPr>
          <w:rFonts w:ascii="GHEA Grapalat" w:hAnsi="GHEA Grapalat" w:cs="GHEA Grapalat"/>
        </w:rPr>
        <w:t>органа</w:t>
      </w:r>
      <w:r w:rsidRPr="005242F9">
        <w:rPr>
          <w:rFonts w:ascii="GHEA Grapalat" w:hAnsi="GHEA Grapalat" w:cs="Sylfaen"/>
        </w:rPr>
        <w:t>.</w:t>
      </w:r>
    </w:p>
    <w:p w14:paraId="0D9C7301"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45F4B452" w14:textId="77777777" w:rsidR="00B73109" w:rsidRDefault="00B73109" w:rsidP="00B73109">
      <w:pPr>
        <w:rPr>
          <w:rFonts w:ascii="GHEA Grapalat" w:hAnsi="GHEA Grapalat"/>
        </w:rPr>
      </w:pPr>
    </w:p>
    <w:p w14:paraId="57B68827" w14:textId="77777777" w:rsidR="00B73109" w:rsidRDefault="00B73109" w:rsidP="00B73109">
      <w:pPr>
        <w:rPr>
          <w:rFonts w:ascii="GHEA Grapalat" w:hAnsi="GHEA Grapalat"/>
        </w:rPr>
      </w:pPr>
    </w:p>
    <w:p w14:paraId="10921C42" w14:textId="77777777" w:rsidR="00B73109" w:rsidRDefault="00B73109" w:rsidP="00B73109">
      <w:pPr>
        <w:widowControl w:val="0"/>
        <w:tabs>
          <w:tab w:val="left" w:pos="1276"/>
        </w:tabs>
        <w:spacing w:after="160"/>
        <w:ind w:firstLine="567"/>
        <w:jc w:val="both"/>
        <w:rPr>
          <w:ins w:id="9"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5052CC85" w14:textId="77777777" w:rsidR="00B73109" w:rsidRPr="005242F9" w:rsidRDefault="00B73109" w:rsidP="00B73109">
      <w:pPr>
        <w:rPr>
          <w:rFonts w:ascii="GHEA Grapalat" w:hAnsi="GHEA Grapalat"/>
        </w:rPr>
      </w:pPr>
    </w:p>
    <w:p w14:paraId="137CDB2B"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7F0B3B9"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82B9567"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2B0F580D" w14:textId="77777777"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6B1B714" w14:textId="77777777" w:rsidR="00F7682C" w:rsidRDefault="00F7682C" w:rsidP="00CE75A2">
      <w:pPr>
        <w:pStyle w:val="FootnoteText"/>
        <w:jc w:val="both"/>
        <w:rPr>
          <w:ins w:id="10" w:author="Inesa Kocharyan" w:date="2022-05-27T11:21:00Z"/>
          <w:rFonts w:asciiTheme="minorHAnsi" w:hAnsiTheme="minorHAnsi"/>
          <w:i/>
        </w:rPr>
      </w:pPr>
    </w:p>
    <w:p w14:paraId="6AC93143" w14:textId="77777777" w:rsidR="00CE75A2" w:rsidRPr="00CE75A2" w:rsidRDefault="00CE75A2" w:rsidP="00CE75A2">
      <w:pPr>
        <w:pStyle w:val="FootnoteText"/>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4373BD9E"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4A3E2DFD"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4E7729B6" w14:textId="77777777" w:rsidR="00CE75A2" w:rsidRPr="00CE75A2" w:rsidRDefault="00CE75A2" w:rsidP="00CE75A2">
      <w:pPr>
        <w:pStyle w:val="FootnoteText"/>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4C880D0C" w14:textId="77777777" w:rsidR="00CE75A2" w:rsidRDefault="00CE75A2" w:rsidP="00143E9D">
      <w:pPr>
        <w:widowControl w:val="0"/>
        <w:tabs>
          <w:tab w:val="left" w:pos="1276"/>
        </w:tabs>
        <w:spacing w:after="160"/>
        <w:ind w:firstLine="567"/>
        <w:jc w:val="both"/>
        <w:rPr>
          <w:rFonts w:ascii="GHEA Grapalat" w:hAnsi="GHEA Grapalat"/>
        </w:rPr>
      </w:pPr>
    </w:p>
    <w:p w14:paraId="1A696EB6" w14:textId="77777777" w:rsidR="00B73109" w:rsidRDefault="00B73109" w:rsidP="00143E9D">
      <w:pPr>
        <w:widowControl w:val="0"/>
        <w:tabs>
          <w:tab w:val="left" w:pos="1276"/>
        </w:tabs>
        <w:spacing w:after="160"/>
        <w:ind w:firstLine="567"/>
        <w:jc w:val="both"/>
        <w:rPr>
          <w:rFonts w:ascii="GHEA Grapalat" w:hAnsi="GHEA Grapalat"/>
        </w:rPr>
      </w:pPr>
    </w:p>
    <w:p w14:paraId="59C8FE6D" w14:textId="77777777" w:rsidR="00B73109" w:rsidRDefault="00B73109">
      <w:pPr>
        <w:rPr>
          <w:rFonts w:ascii="GHEA Grapalat" w:hAnsi="GHEA Grapalat"/>
        </w:rPr>
      </w:pPr>
      <w:r>
        <w:rPr>
          <w:rFonts w:ascii="GHEA Grapalat" w:hAnsi="GHEA Grapalat"/>
        </w:rPr>
        <w:br w:type="page"/>
      </w:r>
    </w:p>
    <w:p w14:paraId="0ED5924A" w14:textId="77777777" w:rsidR="0035631F" w:rsidRDefault="005B796C" w:rsidP="005B796C">
      <w:pPr>
        <w:widowControl w:val="0"/>
        <w:tabs>
          <w:tab w:val="left" w:pos="1276"/>
        </w:tabs>
        <w:spacing w:after="160"/>
        <w:ind w:firstLine="567"/>
        <w:jc w:val="both"/>
        <w:rPr>
          <w:ins w:id="11"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FootnoteReference"/>
          <w:rFonts w:ascii="GHEA Grapalat" w:hAnsi="GHEA Grapalat"/>
        </w:rPr>
        <w:footnoteReference w:customMarkFollows="1" w:id="7"/>
        <w:t>13</w:t>
      </w:r>
      <w:r w:rsidR="00A6609C" w:rsidRPr="0054287C">
        <w:rPr>
          <w:rFonts w:ascii="GHEA Grapalat" w:hAnsi="GHEA Grapalat"/>
        </w:rPr>
        <w:t xml:space="preserve"> </w:t>
      </w:r>
    </w:p>
    <w:p w14:paraId="3259C992"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3996B1B8"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2CA4DA"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8"/>
        <w:t>14</w:t>
      </w:r>
      <w:r w:rsidR="00375E5E" w:rsidRPr="001775FE">
        <w:rPr>
          <w:rFonts w:ascii="GHEA Grapalat" w:hAnsi="GHEA Grapalat"/>
        </w:rPr>
        <w:t>.</w:t>
      </w:r>
    </w:p>
    <w:p w14:paraId="7CBD2432"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7F228CAB"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B7B7BB9"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открытый в Центральном </w:t>
      </w:r>
      <w:r w:rsidRPr="009044F1">
        <w:rPr>
          <w:rFonts w:ascii="GHEA Grapalat" w:hAnsi="GHEA Grapalat"/>
        </w:rPr>
        <w:lastRenderedPageBreak/>
        <w:t>казначействе на имя уполномоченного органа.</w:t>
      </w:r>
    </w:p>
    <w:p w14:paraId="7B464EEE"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34F01DC"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19074970"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47991279"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667C0E"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34B20598"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2C8D7043"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9187E3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4BAF4046"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7AFE4516" w14:textId="43ED3353" w:rsidR="008C28C9" w:rsidRPr="0014590C" w:rsidRDefault="003E194D" w:rsidP="0014590C">
      <w:pPr>
        <w:widowControl w:val="0"/>
        <w:tabs>
          <w:tab w:val="left" w:pos="1134"/>
        </w:tabs>
        <w:spacing w:after="160"/>
        <w:ind w:firstLine="567"/>
        <w:jc w:val="both"/>
        <w:rPr>
          <w:rFonts w:ascii="GHEA Grapalat" w:hAnsi="GHEA Grapalat"/>
          <w:lang w:val="en-US"/>
        </w:rPr>
      </w:pPr>
      <w:r w:rsidRPr="005114D0">
        <w:rPr>
          <w:rFonts w:ascii="GHEA Grapalat" w:hAnsi="GHEA Grapalat"/>
        </w:rPr>
        <w:tab/>
      </w:r>
    </w:p>
    <w:p w14:paraId="07AD4B24"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1E285828"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 xml:space="preserve">Согласно статье 37 Закона, Комиссия объявляет настоящую процедуру </w:t>
      </w:r>
      <w:r w:rsidRPr="009044F1">
        <w:rPr>
          <w:rFonts w:ascii="GHEA Grapalat" w:hAnsi="GHEA Grapalat"/>
        </w:rPr>
        <w:lastRenderedPageBreak/>
        <w:t>несостоявшейся, если:</w:t>
      </w:r>
    </w:p>
    <w:p w14:paraId="0CCAB33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74A70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9"/>
        <w:t>15</w:t>
      </w:r>
      <w:r w:rsidRPr="009044F1">
        <w:rPr>
          <w:rFonts w:ascii="GHEA Grapalat" w:hAnsi="GHEA Grapalat"/>
        </w:rPr>
        <w:t>.</w:t>
      </w:r>
    </w:p>
    <w:p w14:paraId="5DCA62F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44A69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CB762B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252F65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3C19571" w14:textId="77777777" w:rsidR="001F6A95" w:rsidRDefault="001F6A95" w:rsidP="00B46D58">
      <w:pPr>
        <w:widowControl w:val="0"/>
        <w:spacing w:after="160"/>
        <w:ind w:left="567" w:right="565"/>
        <w:jc w:val="center"/>
        <w:rPr>
          <w:rFonts w:ascii="GHEA Grapalat" w:hAnsi="GHEA Grapalat"/>
          <w:b/>
        </w:rPr>
      </w:pPr>
    </w:p>
    <w:p w14:paraId="548ED31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645C8D2" w14:textId="77777777" w:rsidR="00AE679C" w:rsidRDefault="00AE679C" w:rsidP="00B46D58">
      <w:pPr>
        <w:widowControl w:val="0"/>
        <w:spacing w:after="160"/>
        <w:ind w:firstLine="567"/>
        <w:jc w:val="both"/>
        <w:rPr>
          <w:rFonts w:ascii="GHEA Grapalat" w:hAnsi="GHEA Grapalat"/>
        </w:rPr>
      </w:pPr>
    </w:p>
    <w:p w14:paraId="3E35C621"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FFEAF6A"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89C3DAA"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CF67985"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16A0F08F"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 xml:space="preserve">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w:t>
      </w:r>
      <w:r w:rsidRPr="000B56C9">
        <w:rPr>
          <w:rFonts w:ascii="GHEA Grapalat" w:hAnsi="GHEA Grapalat"/>
        </w:rPr>
        <w:lastRenderedPageBreak/>
        <w:t>договора, при которых срок исковой давности составляет тридцать календарных дней.</w:t>
      </w:r>
    </w:p>
    <w:p w14:paraId="37396090"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F3A3A26"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7D5825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4F743B1"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CEC943A"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AFF2E04"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6A952B17"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7A2F0D0"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0FD4523"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F522701" w14:textId="77777777"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DAF42A8"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79CF31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B26547C"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883C315" w14:textId="77777777" w:rsidR="00023AFA" w:rsidRPr="00570BBD" w:rsidRDefault="00023AFA" w:rsidP="007B3A2A">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1DFD2A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12A0F1DD"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36B70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0BCE319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051C6DA"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C464DDE" w14:textId="77777777"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0263217" w14:textId="77777777" w:rsidR="00023AFA" w:rsidRDefault="00023AFA" w:rsidP="00E12F7E">
      <w:pPr>
        <w:widowControl w:val="0"/>
        <w:spacing w:after="160"/>
        <w:ind w:firstLine="567"/>
        <w:jc w:val="both"/>
        <w:rPr>
          <w:rFonts w:ascii="GHEA Grapalat" w:hAnsi="GHEA Grapalat"/>
          <w:lang w:val="hy-AM"/>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02B08FFF" w14:textId="77777777" w:rsidR="000B63C5" w:rsidRPr="000B63C5" w:rsidRDefault="000B63C5" w:rsidP="002D2947">
      <w:pPr>
        <w:widowControl w:val="0"/>
        <w:spacing w:after="160"/>
        <w:jc w:val="both"/>
        <w:rPr>
          <w:rFonts w:ascii="GHEA Grapalat" w:hAnsi="GHEA Grapalat" w:cs="Sylfaen"/>
          <w:b/>
          <w:lang w:val="hy-AM"/>
        </w:rPr>
      </w:pPr>
    </w:p>
    <w:p w14:paraId="245C688F"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08240560" w14:textId="77777777" w:rsidR="008842CE" w:rsidRPr="00374F4A" w:rsidRDefault="008842CE" w:rsidP="00B46D58">
      <w:pPr>
        <w:widowControl w:val="0"/>
        <w:spacing w:after="160"/>
        <w:jc w:val="center"/>
        <w:rPr>
          <w:rFonts w:ascii="GHEA Grapalat" w:hAnsi="GHEA Grapalat"/>
          <w:b/>
        </w:rPr>
      </w:pPr>
    </w:p>
    <w:p w14:paraId="68EEFC07" w14:textId="066F687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D2947" w:rsidRPr="002D2947">
        <w:rPr>
          <w:rFonts w:ascii="GHEA Grapalat" w:hAnsi="GHEA Grapalat"/>
          <w:b/>
        </w:rPr>
        <w:t>ЗАПРОС КОТИРОВОК</w:t>
      </w:r>
    </w:p>
    <w:p w14:paraId="334795AD" w14:textId="77777777" w:rsidR="00096865" w:rsidRPr="009044F1" w:rsidRDefault="00096865" w:rsidP="00B46D58">
      <w:pPr>
        <w:widowControl w:val="0"/>
        <w:spacing w:after="160"/>
        <w:jc w:val="center"/>
        <w:rPr>
          <w:rFonts w:ascii="GHEA Grapalat" w:hAnsi="GHEA Grapalat"/>
        </w:rPr>
      </w:pPr>
    </w:p>
    <w:p w14:paraId="5C45CE5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D0A885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81C970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BDA5D94"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344CA8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11AC67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B3C446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721A0633"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B6CD55A"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4941BD3B"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0"/>
        <w:t>16</w:t>
      </w:r>
    </w:p>
    <w:p w14:paraId="7A054AAF"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1"/>
        <w:t>17</w:t>
      </w:r>
    </w:p>
    <w:p w14:paraId="380F1C0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36B212B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68854488"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5BA302E0" w14:textId="77777777"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w:t>
      </w:r>
      <w:r w:rsidRPr="00DC5D72">
        <w:rPr>
          <w:rFonts w:ascii="GHEA Grapalat" w:hAnsi="GHEA Grapalat" w:cs="Times New Roman"/>
          <w:sz w:val="24"/>
          <w:szCs w:val="24"/>
          <w:lang w:val="ru-RU" w:eastAsia="ru-RU" w:bidi="ru-RU"/>
        </w:rPr>
        <w:lastRenderedPageBreak/>
        <w:t>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12"/>
        <w:t>18</w:t>
      </w:r>
      <w:r w:rsidR="00F27A50" w:rsidRPr="005B65E5">
        <w:rPr>
          <w:rFonts w:ascii="GHEA Grapalat" w:hAnsi="GHEA Grapalat"/>
          <w:sz w:val="24"/>
          <w:szCs w:val="24"/>
          <w:lang w:val="ru-RU"/>
        </w:rPr>
        <w:t xml:space="preserve"> </w:t>
      </w:r>
    </w:p>
    <w:p w14:paraId="17B233AE"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2A7547B2" w14:textId="77777777" w:rsidR="00B90C52" w:rsidRPr="00B64897" w:rsidRDefault="00B90C52" w:rsidP="00F27A50">
      <w:pPr>
        <w:pStyle w:val="norm"/>
        <w:spacing w:line="240" w:lineRule="auto"/>
        <w:rPr>
          <w:rFonts w:ascii="GHEA Grapalat" w:hAnsi="GHEA Grapalat"/>
          <w:sz w:val="24"/>
          <w:szCs w:val="24"/>
        </w:rPr>
      </w:pPr>
    </w:p>
    <w:p w14:paraId="704C34F4"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69864CF"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0F602FE5"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781A1DBC" w14:textId="4FF42A27" w:rsidR="00B2572B" w:rsidRPr="000B63C5"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0B63C5" w:rsidRPr="000B63C5">
        <w:rPr>
          <w:rFonts w:ascii="GHEA Grapalat" w:hAnsi="GHEA Grapalat"/>
          <w:sz w:val="24"/>
          <w:szCs w:val="24"/>
        </w:rPr>
        <w:t xml:space="preserve"> </w:t>
      </w:r>
      <w:r w:rsidR="00B9760D">
        <w:rPr>
          <w:rFonts w:ascii="GHEA Grapalat" w:hAnsi="GHEA Grapalat"/>
          <w:b/>
          <w:sz w:val="24"/>
          <w:szCs w:val="24"/>
        </w:rPr>
        <w:t>EQ-GHAShDzB-</w:t>
      </w:r>
      <w:r w:rsidR="00E22E5A">
        <w:rPr>
          <w:rFonts w:ascii="GHEA Grapalat" w:hAnsi="GHEA Grapalat"/>
          <w:b/>
          <w:sz w:val="24"/>
          <w:szCs w:val="24"/>
        </w:rPr>
        <w:t>26/51</w:t>
      </w:r>
      <w:r w:rsidR="000B63C5" w:rsidRPr="000B63C5">
        <w:rPr>
          <w:rFonts w:ascii="GHEA Grapalat" w:hAnsi="GHEA Grapalat"/>
          <w:b/>
          <w:sz w:val="24"/>
          <w:szCs w:val="24"/>
        </w:rPr>
        <w:t>''</w:t>
      </w:r>
    </w:p>
    <w:p w14:paraId="1CF3A252" w14:textId="77777777" w:rsidR="00B2572B" w:rsidRPr="00374F4A" w:rsidRDefault="00B2572B" w:rsidP="00B46D58">
      <w:pPr>
        <w:widowControl w:val="0"/>
        <w:spacing w:after="120"/>
        <w:jc w:val="center"/>
        <w:rPr>
          <w:rFonts w:ascii="GHEA Grapalat" w:hAnsi="GHEA Grapalat" w:cs="Sylfaen"/>
          <w:b/>
        </w:rPr>
      </w:pPr>
    </w:p>
    <w:p w14:paraId="49A6E25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22468A3D" w14:textId="37751520"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D2947" w:rsidRPr="002D2947">
        <w:rPr>
          <w:rFonts w:ascii="GHEA Grapalat" w:hAnsi="GHEA Grapalat"/>
          <w:color w:val="auto"/>
          <w:sz w:val="24"/>
          <w:szCs w:val="24"/>
        </w:rPr>
        <w:t>запрос котировок</w:t>
      </w:r>
    </w:p>
    <w:p w14:paraId="0731FD16" w14:textId="77777777" w:rsidR="00B2572B" w:rsidRPr="00374F4A" w:rsidRDefault="00B2572B" w:rsidP="00B46D58">
      <w:pPr>
        <w:widowControl w:val="0"/>
        <w:spacing w:after="120"/>
        <w:jc w:val="center"/>
        <w:rPr>
          <w:rFonts w:ascii="GHEA Grapalat" w:hAnsi="GHEA Grapalat"/>
        </w:rPr>
      </w:pPr>
    </w:p>
    <w:p w14:paraId="23C6EDF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1A2EBD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23DDD1D"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A5864C0"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4C1DCA9B" w14:textId="181FF536" w:rsidR="00374F4A" w:rsidRPr="000B63C5"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0B63C5" w:rsidRPr="000B63C5">
        <w:rPr>
          <w:rFonts w:ascii="GHEA Grapalat" w:hAnsi="GHEA Grapalat"/>
        </w:rPr>
        <w:t xml:space="preserve"> </w:t>
      </w:r>
      <w:r w:rsidR="00B9760D">
        <w:rPr>
          <w:rFonts w:ascii="GHEA Grapalat" w:hAnsi="GHEA Grapalat"/>
        </w:rPr>
        <w:t>EQ-GHAShDzB-</w:t>
      </w:r>
      <w:r w:rsidR="00E22E5A">
        <w:rPr>
          <w:rFonts w:ascii="GHEA Grapalat" w:hAnsi="GHEA Grapalat"/>
        </w:rPr>
        <w:t>26/51</w:t>
      </w:r>
      <w:r w:rsidR="000B63C5">
        <w:rPr>
          <w:rFonts w:ascii="GHEA Grapalat" w:hAnsi="GHEA Grapalat"/>
          <w:i/>
        </w:rPr>
        <w:t xml:space="preserve"> ''</w:t>
      </w:r>
    </w:p>
    <w:p w14:paraId="2DF27746"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49D67F89" w14:textId="462DD8B9" w:rsidR="00374F4A" w:rsidRPr="00DA5EA0" w:rsidRDefault="002D2947" w:rsidP="00B46D58">
      <w:pPr>
        <w:spacing w:after="160"/>
        <w:jc w:val="both"/>
        <w:rPr>
          <w:rFonts w:ascii="GHEA Grapalat" w:hAnsi="GHEA Grapalat"/>
        </w:rPr>
      </w:pPr>
      <w:r w:rsidRPr="002D2947">
        <w:rPr>
          <w:rFonts w:ascii="GHEA Grapalat" w:hAnsi="GHEA Grapalat"/>
        </w:rPr>
        <w:t>запрос</w:t>
      </w:r>
      <w:r>
        <w:rPr>
          <w:rFonts w:ascii="GHEA Grapalat" w:hAnsi="GHEA Grapalat"/>
        </w:rPr>
        <w:t>а</w:t>
      </w:r>
      <w:r w:rsidRPr="002D2947">
        <w:rPr>
          <w:rFonts w:ascii="GHEA Grapalat" w:hAnsi="GHEA Grapalat"/>
        </w:rPr>
        <w:t xml:space="preserve"> котировок </w:t>
      </w:r>
      <w:r w:rsidR="00374F4A" w:rsidRPr="00DA5EA0">
        <w:rPr>
          <w:rFonts w:ascii="GHEA Grapalat" w:hAnsi="GHEA Grapalat"/>
        </w:rPr>
        <w:t>и в соответствии с требованиями приглашения подает заявку.</w:t>
      </w:r>
    </w:p>
    <w:p w14:paraId="44E7931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0301ED6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BFCAC41"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76929C9"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874CB48" w14:textId="77777777" w:rsidR="000612B9" w:rsidRDefault="000612B9" w:rsidP="00B46D58">
      <w:pPr>
        <w:jc w:val="both"/>
        <w:rPr>
          <w:rFonts w:ascii="GHEA Grapalat" w:hAnsi="GHEA Grapalat"/>
        </w:rPr>
      </w:pPr>
    </w:p>
    <w:p w14:paraId="03A732A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04F95B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482FBE9C" w14:textId="77777777" w:rsidR="000612B9" w:rsidRDefault="000612B9" w:rsidP="00B46D58">
      <w:pPr>
        <w:jc w:val="both"/>
        <w:rPr>
          <w:rFonts w:ascii="GHEA Grapalat" w:hAnsi="GHEA Grapalat"/>
        </w:rPr>
      </w:pPr>
    </w:p>
    <w:p w14:paraId="6AB04FCB"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8F218E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AB14C6D" w14:textId="77777777" w:rsidR="00B138F3" w:rsidRDefault="00B138F3" w:rsidP="00B46D58">
      <w:pPr>
        <w:jc w:val="both"/>
        <w:rPr>
          <w:rFonts w:ascii="GHEA Grapalat" w:hAnsi="GHEA Grapalat"/>
        </w:rPr>
      </w:pPr>
    </w:p>
    <w:p w14:paraId="0ECDBF8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6394DE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F6F3332" w14:textId="77777777" w:rsidR="00B138F3" w:rsidRDefault="00B138F3" w:rsidP="00F96993">
      <w:pPr>
        <w:jc w:val="both"/>
        <w:rPr>
          <w:rFonts w:ascii="GHEA Grapalat" w:hAnsi="GHEA Grapalat"/>
        </w:rPr>
      </w:pPr>
    </w:p>
    <w:p w14:paraId="480BE48C"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B4BB17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1E3FD91" w14:textId="77777777" w:rsidR="00B16483" w:rsidRDefault="00B16483" w:rsidP="00F96993">
      <w:pPr>
        <w:jc w:val="both"/>
        <w:rPr>
          <w:rFonts w:ascii="GHEA Grapalat" w:hAnsi="GHEA Grapalat"/>
          <w:sz w:val="18"/>
          <w:szCs w:val="18"/>
        </w:rPr>
      </w:pPr>
    </w:p>
    <w:p w14:paraId="52838DA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BDD06F9"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9613BC1" w14:textId="77777777" w:rsidR="00B16483" w:rsidRPr="00D3436F" w:rsidRDefault="00B16483" w:rsidP="00B16483">
      <w:pPr>
        <w:tabs>
          <w:tab w:val="left" w:pos="7371"/>
        </w:tabs>
        <w:spacing w:after="160"/>
        <w:ind w:left="3544" w:firstLine="3"/>
        <w:jc w:val="both"/>
        <w:rPr>
          <w:rFonts w:ascii="GHEA Grapalat" w:hAnsi="GHEA Grapalat"/>
          <w:sz w:val="16"/>
        </w:rPr>
      </w:pPr>
    </w:p>
    <w:p w14:paraId="723DFE8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F5B643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01FF7D6"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65737128"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18C8F004" w14:textId="77777777" w:rsidR="00C65D59" w:rsidRPr="00403A28" w:rsidRDefault="00C65D59" w:rsidP="00C65D59">
      <w:pPr>
        <w:rPr>
          <w:ins w:id="12" w:author="Vardan" w:date="2022-10-29T19:53:00Z"/>
          <w:rFonts w:ascii="GHEA Grapalat" w:hAnsi="GHEA Grapalat"/>
          <w:i/>
          <w:sz w:val="16"/>
          <w:highlight w:val="cyan"/>
          <w:vertAlign w:val="superscript"/>
          <w:lang w:val="es-ES"/>
        </w:rPr>
      </w:pPr>
    </w:p>
    <w:p w14:paraId="6FAC7B34" w14:textId="2F7C33D2" w:rsidR="00C65D59" w:rsidRPr="0014590C" w:rsidRDefault="00C65D59" w:rsidP="00C65D59">
      <w:pPr>
        <w:rPr>
          <w:rFonts w:ascii="GHEA Grapalat" w:hAnsi="GHEA Grapalat" w:cs="Sylfaen"/>
          <w:sz w:val="20"/>
          <w:lang w:val="en-US"/>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2D2947" w:rsidRPr="002D2947">
        <w:rPr>
          <w:rFonts w:ascii="GHEA Grapalat" w:hAnsi="GHEA Grapalat"/>
        </w:rPr>
        <w:t xml:space="preserve">запрос котировок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0B63C5" w:rsidRPr="000B63C5">
        <w:rPr>
          <w:rFonts w:ascii="GHEA Grapalat" w:hAnsi="GHEA Grapalat"/>
        </w:rPr>
        <w:t xml:space="preserve">" </w:t>
      </w:r>
      <w:r w:rsidR="00B9760D">
        <w:rPr>
          <w:rFonts w:ascii="GHEA Grapalat" w:hAnsi="GHEA Grapalat"/>
        </w:rPr>
        <w:t>EQ-GHAShDzB-</w:t>
      </w:r>
      <w:r w:rsidR="00E22E5A">
        <w:rPr>
          <w:rFonts w:ascii="GHEA Grapalat" w:hAnsi="GHEA Grapalat"/>
        </w:rPr>
        <w:t>26/51</w:t>
      </w:r>
      <w:r w:rsidR="000B63C5" w:rsidRPr="000B63C5">
        <w:rPr>
          <w:rFonts w:ascii="GHEA Grapalat" w:hAnsi="GHEA Grapalat"/>
        </w:rPr>
        <w:t xml:space="preserve"> "*</w:t>
      </w:r>
      <w:r w:rsidR="000B63C5">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46FF6B1B"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4FBCD654"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1A774775" w14:textId="0376FB51"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2D2947" w:rsidRPr="002D2947">
        <w:rPr>
          <w:rFonts w:ascii="GHEA Grapalat" w:hAnsi="GHEA Grapalat"/>
        </w:rPr>
        <w:t>запрос</w:t>
      </w:r>
      <w:r w:rsidR="002D2947">
        <w:rPr>
          <w:rFonts w:ascii="GHEA Grapalat" w:hAnsi="GHEA Grapalat"/>
        </w:rPr>
        <w:t>е</w:t>
      </w:r>
      <w:r w:rsidR="002D2947" w:rsidRPr="002D2947">
        <w:rPr>
          <w:rFonts w:ascii="GHEA Grapalat" w:hAnsi="GHEA Grapalat"/>
        </w:rPr>
        <w:t xml:space="preserve"> котировок</w:t>
      </w:r>
      <w:r w:rsidR="00305944" w:rsidRPr="00AC309E">
        <w:rPr>
          <w:rFonts w:ascii="GHEA Grapalat" w:hAnsi="GHEA Grapalat"/>
        </w:rPr>
        <w:t xml:space="preserve"> </w:t>
      </w:r>
      <w:r w:rsidR="006B3E56" w:rsidRPr="00AC309E">
        <w:rPr>
          <w:rFonts w:ascii="GHEA Grapalat" w:hAnsi="GHEA Grapalat"/>
        </w:rPr>
        <w:t>под кодом "</w:t>
      </w:r>
      <w:r w:rsidR="000B63C5" w:rsidRPr="000B63C5">
        <w:rPr>
          <w:rFonts w:ascii="GHEA Grapalat" w:hAnsi="GHEA Grapalat"/>
        </w:rPr>
        <w:t xml:space="preserve"> </w:t>
      </w:r>
      <w:r w:rsidR="00B9760D">
        <w:rPr>
          <w:rFonts w:ascii="GHEA Grapalat" w:hAnsi="GHEA Grapalat"/>
        </w:rPr>
        <w:t>EQ-GHAShDzB-</w:t>
      </w:r>
      <w:r w:rsidR="00E22E5A">
        <w:rPr>
          <w:rFonts w:ascii="GHEA Grapalat" w:hAnsi="GHEA Grapalat"/>
        </w:rPr>
        <w:t>26/51</w:t>
      </w:r>
      <w:r w:rsidR="000B63C5">
        <w:rPr>
          <w:rFonts w:ascii="GHEA Grapalat" w:hAnsi="GHEA Grapalat"/>
          <w:i/>
        </w:rPr>
        <w:t xml:space="preserve"> </w:t>
      </w:r>
      <w:r w:rsidR="006B3E56" w:rsidRPr="00AC309E">
        <w:rPr>
          <w:rFonts w:ascii="GHEA Grapalat" w:hAnsi="GHEA Grapalat"/>
        </w:rPr>
        <w:t>"*</w:t>
      </w:r>
    </w:p>
    <w:p w14:paraId="6CFD1F67" w14:textId="77777777" w:rsidR="006B3E56" w:rsidRPr="00AC309E" w:rsidRDefault="006B3E56">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45AAB2B2" w14:textId="07789628" w:rsidR="006B3E56" w:rsidRPr="00AC309E" w:rsidRDefault="006B3E56">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2D2947" w:rsidRPr="002D2947">
        <w:rPr>
          <w:rFonts w:ascii="GHEA Grapalat" w:hAnsi="GHEA Grapalat"/>
        </w:rPr>
        <w:t xml:space="preserve">запрос котировок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40962F4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CA1989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3E6840E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08EF2E0"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708591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64F69EE" w14:textId="77777777" w:rsidR="006B3E56" w:rsidRDefault="006B3E56" w:rsidP="00B46D58">
      <w:pPr>
        <w:widowControl w:val="0"/>
        <w:spacing w:after="160"/>
        <w:jc w:val="both"/>
        <w:rPr>
          <w:ins w:id="13"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4F9F925F"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37BF2838"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3B76C0CA"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3"/>
        <w:t>**</w:t>
      </w:r>
      <w:r w:rsidR="006B3E56" w:rsidRPr="00BD438D">
        <w:rPr>
          <w:rFonts w:ascii="GHEA Grapalat" w:hAnsi="GHEA Grapalat"/>
        </w:rPr>
        <w:t xml:space="preserve"> </w:t>
      </w:r>
      <w:r w:rsidR="00BD438D">
        <w:rPr>
          <w:rFonts w:ascii="GHEA Grapalat" w:hAnsi="GHEA Grapalat"/>
          <w:lang w:val="hy-AM"/>
        </w:rPr>
        <w:t>.</w:t>
      </w:r>
    </w:p>
    <w:p w14:paraId="55CED40E" w14:textId="77777777" w:rsidR="00110534" w:rsidRDefault="00110534" w:rsidP="00B46D58">
      <w:pPr>
        <w:jc w:val="both"/>
        <w:rPr>
          <w:rFonts w:ascii="GHEA Grapalat" w:hAnsi="GHEA Grapalat"/>
        </w:rPr>
      </w:pPr>
    </w:p>
    <w:p w14:paraId="7AAA12A5" w14:textId="77777777" w:rsidR="006B3E56" w:rsidRPr="00EA7414" w:rsidRDefault="004B73B1" w:rsidP="00EA7414">
      <w:pPr>
        <w:pStyle w:val="HTMLPreformatted"/>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4"/>
        <w:t>***</w:t>
      </w:r>
      <w:r w:rsidR="00DA5D3D" w:rsidRPr="00EA7414">
        <w:rPr>
          <w:rFonts w:ascii="GHEA Grapalat" w:hAnsi="GHEA Grapalat"/>
          <w:lang w:val="ru-RU"/>
        </w:rPr>
        <w:t xml:space="preserve"> </w:t>
      </w:r>
    </w:p>
    <w:p w14:paraId="699A43EB" w14:textId="77777777" w:rsidR="00E333E5" w:rsidRPr="000858EB" w:rsidDel="001F3245" w:rsidRDefault="00E333E5" w:rsidP="00EA7414">
      <w:pPr>
        <w:ind w:firstLine="708"/>
        <w:contextualSpacing/>
        <w:jc w:val="both"/>
        <w:rPr>
          <w:del w:id="15" w:author="Inesa Kocharyan" w:date="2024-02-09T14:46:00Z"/>
          <w:rFonts w:ascii="GHEA Grapalat" w:hAnsi="GHEA Grapalat"/>
        </w:rPr>
      </w:pPr>
    </w:p>
    <w:p w14:paraId="5E2C7180" w14:textId="77777777" w:rsidR="00F855BB" w:rsidDel="001F3245" w:rsidRDefault="00F855BB" w:rsidP="00B46D58">
      <w:pPr>
        <w:tabs>
          <w:tab w:val="left" w:pos="7371"/>
        </w:tabs>
        <w:spacing w:after="160"/>
        <w:ind w:left="3544" w:firstLine="3"/>
        <w:jc w:val="both"/>
        <w:rPr>
          <w:del w:id="16" w:author="Inesa Kocharyan" w:date="2024-02-09T14:50:00Z"/>
          <w:rFonts w:ascii="GHEA Grapalat" w:hAnsi="GHEA Grapalat"/>
          <w:sz w:val="16"/>
          <w:lang w:val="hy-AM"/>
        </w:rPr>
      </w:pPr>
    </w:p>
    <w:p w14:paraId="63EE4DCC" w14:textId="77777777" w:rsidR="006B3E56" w:rsidRPr="00770B03" w:rsidRDefault="006B3E56" w:rsidP="00861167">
      <w:pPr>
        <w:tabs>
          <w:tab w:val="left" w:pos="7371"/>
        </w:tabs>
        <w:spacing w:after="160"/>
        <w:jc w:val="both"/>
        <w:rPr>
          <w:rFonts w:ascii="GHEA Grapalat" w:hAnsi="GHEA Grapalat"/>
          <w:sz w:val="16"/>
        </w:rPr>
      </w:pPr>
    </w:p>
    <w:p w14:paraId="482B6E8A"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53C7F65"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CF028AC"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20BA26D" w14:textId="77777777" w:rsidR="005D3DCE" w:rsidRDefault="005D3DCE" w:rsidP="005D3DCE">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7DF8840" w14:textId="77777777" w:rsidR="005D3DCE" w:rsidRDefault="005D3DCE" w:rsidP="00861167">
      <w:pPr>
        <w:widowControl w:val="0"/>
        <w:spacing w:after="160"/>
        <w:jc w:val="right"/>
        <w:rPr>
          <w:rFonts w:ascii="GHEA Grapalat" w:hAnsi="GHEA Grapalat"/>
          <w:lang w:val="hy-AM"/>
        </w:rPr>
      </w:pPr>
    </w:p>
    <w:p w14:paraId="6F8636F9" w14:textId="77777777" w:rsidR="005D3DCE" w:rsidRDefault="005D3DCE" w:rsidP="00861167">
      <w:pPr>
        <w:widowControl w:val="0"/>
        <w:spacing w:after="160"/>
        <w:jc w:val="right"/>
        <w:rPr>
          <w:rFonts w:ascii="GHEA Grapalat" w:hAnsi="GHEA Grapalat"/>
          <w:lang w:val="hy-AM"/>
        </w:rPr>
      </w:pPr>
    </w:p>
    <w:p w14:paraId="0EF651FF" w14:textId="5FCE35C5" w:rsidR="00B048B2" w:rsidRDefault="00B2572B" w:rsidP="00861167">
      <w:pPr>
        <w:widowControl w:val="0"/>
        <w:spacing w:after="160"/>
        <w:jc w:val="right"/>
        <w:rPr>
          <w:rFonts w:ascii="GHEA Grapalat" w:hAnsi="GHEA Grapalat"/>
          <w:b/>
        </w:rPr>
      </w:pPr>
      <w:r w:rsidRPr="00374F4A">
        <w:rPr>
          <w:rFonts w:ascii="GHEA Grapalat" w:hAnsi="GHEA Grapalat"/>
        </w:rPr>
        <w:lastRenderedPageBreak/>
        <w:t>М. П.</w:t>
      </w:r>
      <w:r w:rsidR="00A225D9" w:rsidRPr="00A225D9">
        <w:rPr>
          <w:rFonts w:ascii="GHEA Grapalat" w:hAnsi="GHEA Grapalat"/>
          <w:b/>
        </w:rPr>
        <w:t xml:space="preserve"> </w:t>
      </w:r>
    </w:p>
    <w:p w14:paraId="04F1C76D" w14:textId="77777777" w:rsidR="00F33976" w:rsidRDefault="00F33976" w:rsidP="00F33976">
      <w:pPr>
        <w:jc w:val="right"/>
        <w:rPr>
          <w:rFonts w:ascii="GHEA Grapalat" w:hAnsi="GHEA Grapalat"/>
          <w:b/>
        </w:rPr>
      </w:pPr>
      <w:r>
        <w:rPr>
          <w:rFonts w:ascii="GHEA Grapalat" w:hAnsi="GHEA Grapalat"/>
          <w:b/>
        </w:rPr>
        <w:t xml:space="preserve">Приложение 1.3** </w:t>
      </w:r>
    </w:p>
    <w:p w14:paraId="4994148D" w14:textId="78A4B5B9"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E22E5A">
        <w:rPr>
          <w:rFonts w:ascii="GHEA Grapalat" w:hAnsi="GHEA Grapalat"/>
          <w:b/>
          <w:sz w:val="24"/>
          <w:szCs w:val="24"/>
        </w:rPr>
        <w:t>26/51</w:t>
      </w:r>
      <w:r w:rsidRPr="000B63C5">
        <w:rPr>
          <w:rFonts w:ascii="GHEA Grapalat" w:hAnsi="GHEA Grapalat"/>
          <w:b/>
          <w:sz w:val="24"/>
          <w:szCs w:val="24"/>
        </w:rPr>
        <w:t>''</w:t>
      </w:r>
    </w:p>
    <w:p w14:paraId="79D02845"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41A5D2AE"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190418B" w14:textId="77777777" w:rsidR="00092E73" w:rsidRPr="00ED3A13" w:rsidRDefault="00092E73" w:rsidP="00092E73">
      <w:pPr>
        <w:ind w:left="360" w:hanging="360"/>
        <w:jc w:val="center"/>
        <w:rPr>
          <w:rFonts w:ascii="GHEA Grapalat" w:eastAsia="GHEA Grapalat" w:hAnsi="GHEA Grapalat" w:cs="GHEA Grapalat"/>
          <w:b/>
        </w:rPr>
      </w:pPr>
    </w:p>
    <w:p w14:paraId="662F2D49" w14:textId="77777777" w:rsidR="00092E73" w:rsidRPr="00FD1EE4"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AE947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580F0EF1" w14:textId="77777777" w:rsidTr="007D52DB">
        <w:tc>
          <w:tcPr>
            <w:tcW w:w="2836" w:type="dxa"/>
            <w:shd w:val="clear" w:color="auto" w:fill="D9E2F3"/>
            <w:vAlign w:val="center"/>
          </w:tcPr>
          <w:p w14:paraId="2273533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D4D42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83074C" w14:textId="77777777" w:rsidTr="007D52DB">
        <w:tc>
          <w:tcPr>
            <w:tcW w:w="2836" w:type="dxa"/>
            <w:shd w:val="clear" w:color="auto" w:fill="D9E2F3"/>
            <w:vAlign w:val="center"/>
          </w:tcPr>
          <w:p w14:paraId="54BD0E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D445B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673D189" w14:textId="77777777" w:rsidTr="007D52DB">
        <w:tc>
          <w:tcPr>
            <w:tcW w:w="2836" w:type="dxa"/>
            <w:shd w:val="clear" w:color="auto" w:fill="D9E2F3"/>
            <w:vAlign w:val="center"/>
          </w:tcPr>
          <w:p w14:paraId="0ABBC0A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5FDAC2E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C07CD33" w14:textId="77777777" w:rsidTr="007D52DB">
        <w:tc>
          <w:tcPr>
            <w:tcW w:w="2836" w:type="dxa"/>
            <w:shd w:val="clear" w:color="auto" w:fill="D9E2F3"/>
            <w:vAlign w:val="center"/>
          </w:tcPr>
          <w:p w14:paraId="043A68C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FD1BB3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68281C6" w14:textId="77777777" w:rsidTr="007D52DB">
        <w:tc>
          <w:tcPr>
            <w:tcW w:w="2836" w:type="dxa"/>
            <w:shd w:val="clear" w:color="auto" w:fill="D9E2F3"/>
            <w:vAlign w:val="center"/>
          </w:tcPr>
          <w:p w14:paraId="1257FB6A"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454DB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7EB1BFA" w14:textId="77777777" w:rsidTr="007D52DB">
        <w:tc>
          <w:tcPr>
            <w:tcW w:w="2836" w:type="dxa"/>
            <w:shd w:val="clear" w:color="auto" w:fill="D9E2F3"/>
            <w:vAlign w:val="center"/>
          </w:tcPr>
          <w:p w14:paraId="67B96B62"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F59825D"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355B1FA0" w14:textId="77777777" w:rsidTr="007D52DB">
        <w:tc>
          <w:tcPr>
            <w:tcW w:w="2836" w:type="dxa"/>
            <w:shd w:val="clear" w:color="auto" w:fill="D9E2F3"/>
            <w:vAlign w:val="center"/>
          </w:tcPr>
          <w:p w14:paraId="519D18C4" w14:textId="77777777" w:rsidR="00092E73" w:rsidRPr="00FD1EE4" w:rsidRDefault="00092E73">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CBF3F8"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03D90F40"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13C618A" w14:textId="77777777" w:rsidTr="007D52DB">
        <w:tc>
          <w:tcPr>
            <w:tcW w:w="2835" w:type="dxa"/>
            <w:shd w:val="clear" w:color="auto" w:fill="D9E2F3"/>
            <w:vAlign w:val="center"/>
          </w:tcPr>
          <w:p w14:paraId="392AC0B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83055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A8A689" w14:textId="77777777" w:rsidTr="007D52DB">
        <w:trPr>
          <w:trHeight w:val="1487"/>
        </w:trPr>
        <w:tc>
          <w:tcPr>
            <w:tcW w:w="2835" w:type="dxa"/>
            <w:shd w:val="clear" w:color="auto" w:fill="D9E2F3"/>
            <w:vAlign w:val="center"/>
          </w:tcPr>
          <w:p w14:paraId="7476C85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BF0B050" w14:textId="77777777" w:rsidR="00092E73" w:rsidRPr="00FD1EE4" w:rsidRDefault="00092E73" w:rsidP="007D52DB">
            <w:pPr>
              <w:spacing w:before="240" w:after="240"/>
              <w:rPr>
                <w:rFonts w:ascii="GHEA Grapalat" w:eastAsia="GHEA Grapalat" w:hAnsi="GHEA Grapalat" w:cs="GHEA Grapalat"/>
              </w:rPr>
            </w:pPr>
          </w:p>
        </w:tc>
      </w:tr>
    </w:tbl>
    <w:p w14:paraId="00099576"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61A4089" w14:textId="77777777" w:rsidTr="007D52DB">
        <w:tc>
          <w:tcPr>
            <w:tcW w:w="2835" w:type="dxa"/>
            <w:shd w:val="clear" w:color="auto" w:fill="D9E2F3"/>
            <w:vAlign w:val="center"/>
          </w:tcPr>
          <w:p w14:paraId="0AB7927B"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3F7B3E8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9BB56EE" w14:textId="77777777" w:rsidTr="007D52DB">
        <w:tc>
          <w:tcPr>
            <w:tcW w:w="2835" w:type="dxa"/>
            <w:shd w:val="clear" w:color="auto" w:fill="D9E2F3"/>
            <w:vAlign w:val="center"/>
          </w:tcPr>
          <w:p w14:paraId="682AB5B0"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9890CC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3904B8" w14:textId="77777777" w:rsidTr="007D52DB">
        <w:tc>
          <w:tcPr>
            <w:tcW w:w="2835" w:type="dxa"/>
            <w:shd w:val="clear" w:color="auto" w:fill="D9E2F3"/>
            <w:vAlign w:val="center"/>
          </w:tcPr>
          <w:p w14:paraId="1302A3E2" w14:textId="77777777" w:rsidR="00092E73" w:rsidRPr="00FD1EE4" w:rsidRDefault="00092E73">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755CA26" w14:textId="77777777" w:rsidR="00092E73" w:rsidRPr="00FD1EE4" w:rsidRDefault="00092E73" w:rsidP="007D52DB">
            <w:pPr>
              <w:spacing w:before="240" w:after="240"/>
              <w:rPr>
                <w:rFonts w:ascii="GHEA Grapalat" w:eastAsia="GHEA Grapalat" w:hAnsi="GHEA Grapalat" w:cs="GHEA Grapalat"/>
              </w:rPr>
            </w:pPr>
          </w:p>
        </w:tc>
      </w:tr>
    </w:tbl>
    <w:p w14:paraId="6376FCC7" w14:textId="77777777" w:rsidR="00092E73" w:rsidRPr="00FD1EE4" w:rsidRDefault="00092E73" w:rsidP="00092E73">
      <w:pPr>
        <w:rPr>
          <w:rFonts w:ascii="GHEA Grapalat" w:eastAsia="GHEA Grapalat" w:hAnsi="GHEA Grapalat" w:cs="GHEA Grapalat"/>
        </w:rPr>
      </w:pPr>
    </w:p>
    <w:p w14:paraId="66CC5ABF"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48C24646" w14:textId="77777777" w:rsidR="00092E73" w:rsidRPr="009A52BE" w:rsidRDefault="00092E73">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600ED30E" w14:textId="77777777" w:rsidR="00092E73" w:rsidRPr="004E2F96"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34DA341" w14:textId="77777777" w:rsidTr="007D52DB">
        <w:tc>
          <w:tcPr>
            <w:tcW w:w="2835" w:type="dxa"/>
            <w:shd w:val="clear" w:color="auto" w:fill="D9E2F3"/>
            <w:vAlign w:val="center"/>
          </w:tcPr>
          <w:p w14:paraId="33C3A1F1"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3287C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525845" w14:textId="77777777" w:rsidTr="007D52DB">
        <w:tc>
          <w:tcPr>
            <w:tcW w:w="2835" w:type="dxa"/>
            <w:shd w:val="clear" w:color="auto" w:fill="D9E2F3"/>
            <w:vAlign w:val="center"/>
          </w:tcPr>
          <w:p w14:paraId="047CEAE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74D58BE" w14:textId="77777777" w:rsidR="00092E73" w:rsidRPr="00FD1EE4" w:rsidRDefault="00092E73" w:rsidP="007D52DB">
            <w:pPr>
              <w:spacing w:before="240" w:after="240"/>
              <w:rPr>
                <w:rFonts w:ascii="GHEA Grapalat" w:eastAsia="GHEA Grapalat" w:hAnsi="GHEA Grapalat" w:cs="GHEA Grapalat"/>
              </w:rPr>
            </w:pPr>
          </w:p>
        </w:tc>
      </w:tr>
    </w:tbl>
    <w:p w14:paraId="5B115ACE"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1F7F5911" w14:textId="77777777" w:rsidTr="007D52DB">
        <w:tc>
          <w:tcPr>
            <w:tcW w:w="2835" w:type="dxa"/>
            <w:shd w:val="clear" w:color="auto" w:fill="D9E2F3"/>
            <w:vAlign w:val="center"/>
          </w:tcPr>
          <w:p w14:paraId="43D587E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1CB4E1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CED1AB8" w14:textId="77777777" w:rsidTr="007D52DB">
        <w:tc>
          <w:tcPr>
            <w:tcW w:w="2835" w:type="dxa"/>
            <w:shd w:val="clear" w:color="auto" w:fill="D9E2F3"/>
            <w:vAlign w:val="center"/>
          </w:tcPr>
          <w:p w14:paraId="7388A82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CA6FA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EEECBC4" w14:textId="77777777" w:rsidTr="007D52DB">
        <w:tc>
          <w:tcPr>
            <w:tcW w:w="2835" w:type="dxa"/>
            <w:shd w:val="clear" w:color="auto" w:fill="D9E2F3"/>
            <w:vAlign w:val="center"/>
          </w:tcPr>
          <w:p w14:paraId="7F26CF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EEC6BC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3B5D65" w14:textId="77777777" w:rsidTr="007D52DB">
        <w:tc>
          <w:tcPr>
            <w:tcW w:w="2835" w:type="dxa"/>
            <w:shd w:val="clear" w:color="auto" w:fill="D9E2F3"/>
            <w:vAlign w:val="center"/>
          </w:tcPr>
          <w:p w14:paraId="4A0BF35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478277D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5EB13F4" w14:textId="77777777" w:rsidTr="007D52DB">
        <w:tc>
          <w:tcPr>
            <w:tcW w:w="2835" w:type="dxa"/>
            <w:shd w:val="clear" w:color="auto" w:fill="D9E2F3"/>
            <w:vAlign w:val="center"/>
          </w:tcPr>
          <w:p w14:paraId="477AEF0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2313C8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725573" w14:textId="77777777" w:rsidTr="007D52DB">
        <w:trPr>
          <w:trHeight w:val="1361"/>
        </w:trPr>
        <w:tc>
          <w:tcPr>
            <w:tcW w:w="2835" w:type="dxa"/>
            <w:shd w:val="clear" w:color="auto" w:fill="D9E2F3"/>
            <w:vAlign w:val="center"/>
          </w:tcPr>
          <w:p w14:paraId="6669517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7167AD5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9321C5" w14:textId="77777777" w:rsidTr="007D52DB">
        <w:tc>
          <w:tcPr>
            <w:tcW w:w="2835" w:type="dxa"/>
            <w:shd w:val="clear" w:color="auto" w:fill="D9E2F3"/>
            <w:vAlign w:val="center"/>
          </w:tcPr>
          <w:p w14:paraId="0A44EB1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0FB30FD" w14:textId="77777777" w:rsidR="00092E73" w:rsidRPr="00FD1EE4" w:rsidRDefault="00092E73" w:rsidP="007D52DB">
            <w:pPr>
              <w:spacing w:before="240" w:after="240"/>
              <w:rPr>
                <w:rFonts w:ascii="GHEA Grapalat" w:eastAsia="GHEA Grapalat" w:hAnsi="GHEA Grapalat" w:cs="GHEA Grapalat"/>
              </w:rPr>
            </w:pPr>
          </w:p>
        </w:tc>
      </w:tr>
    </w:tbl>
    <w:p w14:paraId="1A833D76" w14:textId="77777777" w:rsidR="00092E73" w:rsidRPr="00574FF7"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3289E5E4" w14:textId="77777777" w:rsidTr="007D52DB">
        <w:tc>
          <w:tcPr>
            <w:tcW w:w="2836" w:type="dxa"/>
            <w:shd w:val="clear" w:color="auto" w:fill="D9E2F3"/>
            <w:vAlign w:val="center"/>
          </w:tcPr>
          <w:p w14:paraId="37D9A8DE" w14:textId="77777777" w:rsidR="00092E73" w:rsidRPr="00FD1EE4" w:rsidRDefault="00092E73">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4300DB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F3C091" w14:textId="77777777" w:rsidTr="007D52DB">
        <w:tc>
          <w:tcPr>
            <w:tcW w:w="2836" w:type="dxa"/>
            <w:shd w:val="clear" w:color="auto" w:fill="D9E2F3"/>
            <w:vAlign w:val="center"/>
          </w:tcPr>
          <w:p w14:paraId="6F452435" w14:textId="77777777" w:rsidR="00092E73" w:rsidRPr="00FD1EE4" w:rsidRDefault="00092E73">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A8AF0ED"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F498EAF"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374BA351" w14:textId="554FD191" w:rsidR="00092E73" w:rsidRPr="00CB7DFD" w:rsidRDefault="00092E73" w:rsidP="00FA2A2E">
      <w:pPr>
        <w:pBdr>
          <w:top w:val="nil"/>
          <w:left w:val="nil"/>
          <w:bottom w:val="nil"/>
          <w:right w:val="nil"/>
          <w:between w:val="nil"/>
        </w:pBdr>
        <w:spacing w:before="240"/>
        <w:rPr>
          <w:rFonts w:ascii="GHEA Grapalat" w:eastAsia="GHEA Grapalat" w:hAnsi="GHEA Grapalat" w:cs="GHEA Grapalat"/>
          <w:b/>
          <w:color w:val="000000"/>
        </w:rPr>
      </w:pPr>
      <w:r w:rsidRPr="00FD1EE4">
        <w:rPr>
          <w:rFonts w:ascii="GHEA Grapalat" w:hAnsi="GHEA Grapalat"/>
        </w:rPr>
        <w:br w:type="page"/>
      </w: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6BC52953"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6462A353" w14:textId="77777777" w:rsidTr="007D52DB">
        <w:tc>
          <w:tcPr>
            <w:tcW w:w="2837" w:type="dxa"/>
            <w:shd w:val="clear" w:color="auto" w:fill="D9E2F3"/>
            <w:vAlign w:val="center"/>
          </w:tcPr>
          <w:p w14:paraId="05CF394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9D466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E97A01D" w14:textId="77777777" w:rsidTr="007D52DB">
        <w:tc>
          <w:tcPr>
            <w:tcW w:w="2837" w:type="dxa"/>
            <w:shd w:val="clear" w:color="auto" w:fill="D9E2F3"/>
            <w:vAlign w:val="center"/>
          </w:tcPr>
          <w:p w14:paraId="3720827E" w14:textId="736307C9"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муницпалитета</w:t>
            </w:r>
          </w:p>
        </w:tc>
        <w:tc>
          <w:tcPr>
            <w:tcW w:w="6180" w:type="dxa"/>
            <w:vAlign w:val="center"/>
          </w:tcPr>
          <w:p w14:paraId="753ADF5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186C0C" w14:textId="77777777" w:rsidTr="007D52DB">
        <w:tc>
          <w:tcPr>
            <w:tcW w:w="2837" w:type="dxa"/>
            <w:shd w:val="clear" w:color="auto" w:fill="D9E2F3"/>
            <w:vAlign w:val="center"/>
          </w:tcPr>
          <w:p w14:paraId="49E674B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17836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DAADD16" w14:textId="77777777" w:rsidTr="007D52DB">
        <w:tc>
          <w:tcPr>
            <w:tcW w:w="2837" w:type="dxa"/>
            <w:shd w:val="clear" w:color="auto" w:fill="D9E2F3"/>
            <w:vAlign w:val="center"/>
          </w:tcPr>
          <w:p w14:paraId="71F5BE3B"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B8FCE46"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56E9428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2EF061D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2729AAF" w14:textId="77777777" w:rsidTr="007D52DB">
        <w:tc>
          <w:tcPr>
            <w:tcW w:w="2837" w:type="dxa"/>
            <w:shd w:val="clear" w:color="auto" w:fill="D9E2F3"/>
            <w:vAlign w:val="center"/>
          </w:tcPr>
          <w:p w14:paraId="56E7696C" w14:textId="77777777" w:rsidR="00092E73" w:rsidRPr="00B047A2"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06C444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FE1067" w14:textId="77777777" w:rsidTr="007D52DB">
        <w:tc>
          <w:tcPr>
            <w:tcW w:w="2837" w:type="dxa"/>
            <w:shd w:val="clear" w:color="auto" w:fill="D9E2F3"/>
            <w:vAlign w:val="center"/>
          </w:tcPr>
          <w:p w14:paraId="71A4F2C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001C56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FD0CA2" w14:textId="77777777" w:rsidTr="007D52DB">
        <w:tc>
          <w:tcPr>
            <w:tcW w:w="2837" w:type="dxa"/>
            <w:shd w:val="clear" w:color="auto" w:fill="D9E2F3"/>
            <w:vAlign w:val="center"/>
          </w:tcPr>
          <w:p w14:paraId="33C8040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B504F4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85FDBD" w14:textId="77777777" w:rsidTr="007D52DB">
        <w:tc>
          <w:tcPr>
            <w:tcW w:w="2837" w:type="dxa"/>
            <w:shd w:val="clear" w:color="auto" w:fill="D9E2F3"/>
            <w:vAlign w:val="center"/>
          </w:tcPr>
          <w:p w14:paraId="70DAA081"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E4C663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3FAB88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03642EAE"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355F75B8"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A33E9A3"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2405AD12" w14:textId="77777777" w:rsidTr="007D52DB">
        <w:tc>
          <w:tcPr>
            <w:tcW w:w="2836" w:type="dxa"/>
            <w:shd w:val="clear" w:color="auto" w:fill="D9E2F3"/>
            <w:vAlign w:val="center"/>
          </w:tcPr>
          <w:p w14:paraId="2496EB3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CB082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58DE5FE" w14:textId="77777777" w:rsidTr="007D52DB">
        <w:tc>
          <w:tcPr>
            <w:tcW w:w="2836" w:type="dxa"/>
            <w:shd w:val="clear" w:color="auto" w:fill="D9E2F3"/>
            <w:vAlign w:val="center"/>
          </w:tcPr>
          <w:p w14:paraId="08CD55A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B671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F06E931" w14:textId="77777777" w:rsidTr="007D52DB">
        <w:tc>
          <w:tcPr>
            <w:tcW w:w="2836" w:type="dxa"/>
            <w:shd w:val="clear" w:color="auto" w:fill="D9E2F3"/>
            <w:vAlign w:val="center"/>
          </w:tcPr>
          <w:p w14:paraId="5FBD33E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87D6E8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0173F47" w14:textId="77777777" w:rsidTr="007D52DB">
        <w:tc>
          <w:tcPr>
            <w:tcW w:w="2836" w:type="dxa"/>
            <w:shd w:val="clear" w:color="auto" w:fill="D9E2F3"/>
            <w:vAlign w:val="center"/>
          </w:tcPr>
          <w:p w14:paraId="472CF237"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254F3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981FC5" w14:textId="77777777" w:rsidTr="007D52DB">
        <w:tc>
          <w:tcPr>
            <w:tcW w:w="2836" w:type="dxa"/>
            <w:shd w:val="clear" w:color="auto" w:fill="D9E2F3"/>
            <w:vAlign w:val="center"/>
          </w:tcPr>
          <w:p w14:paraId="06E3415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74D6E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F6242A" w14:textId="77777777" w:rsidTr="007D52DB">
        <w:tc>
          <w:tcPr>
            <w:tcW w:w="2836" w:type="dxa"/>
            <w:shd w:val="clear" w:color="auto" w:fill="D9E2F3"/>
            <w:vAlign w:val="center"/>
          </w:tcPr>
          <w:p w14:paraId="7707BA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77B8B6" w14:textId="77777777" w:rsidR="00092E73" w:rsidRPr="00FD1EE4" w:rsidRDefault="00092E73" w:rsidP="007D52DB">
            <w:pPr>
              <w:spacing w:before="240" w:after="240"/>
              <w:rPr>
                <w:rFonts w:ascii="GHEA Grapalat" w:eastAsia="GHEA Grapalat" w:hAnsi="GHEA Grapalat" w:cs="GHEA Grapalat"/>
              </w:rPr>
            </w:pPr>
          </w:p>
        </w:tc>
      </w:tr>
    </w:tbl>
    <w:p w14:paraId="6AD6377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C03FCA1" w14:textId="77777777" w:rsidTr="007D52DB">
        <w:tc>
          <w:tcPr>
            <w:tcW w:w="2977" w:type="dxa"/>
            <w:shd w:val="clear" w:color="auto" w:fill="D9E2F3"/>
            <w:vAlign w:val="center"/>
          </w:tcPr>
          <w:p w14:paraId="371A089A"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CC8BCE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7E43C39" w14:textId="77777777" w:rsidTr="007D52DB">
        <w:tc>
          <w:tcPr>
            <w:tcW w:w="2977" w:type="dxa"/>
            <w:shd w:val="clear" w:color="auto" w:fill="D9E2F3"/>
            <w:vAlign w:val="center"/>
          </w:tcPr>
          <w:p w14:paraId="7FFF7923"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06D72CF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F3A1A4" w14:textId="77777777" w:rsidTr="007D52DB">
        <w:tc>
          <w:tcPr>
            <w:tcW w:w="2977" w:type="dxa"/>
            <w:shd w:val="clear" w:color="auto" w:fill="D9E2F3"/>
            <w:vAlign w:val="center"/>
          </w:tcPr>
          <w:p w14:paraId="59E7174B" w14:textId="77777777" w:rsidR="00092E73" w:rsidRPr="00FD1EE4" w:rsidRDefault="00092E73">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1175881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94A34C" w14:textId="77777777" w:rsidTr="007D52DB">
        <w:tc>
          <w:tcPr>
            <w:tcW w:w="2977" w:type="dxa"/>
            <w:shd w:val="clear" w:color="auto" w:fill="D9E2F3"/>
            <w:vAlign w:val="center"/>
          </w:tcPr>
          <w:p w14:paraId="718CFA00" w14:textId="77777777" w:rsidR="00092E73" w:rsidRPr="00FD1EE4" w:rsidRDefault="00092E73">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85FC1A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608B02" w14:textId="77777777" w:rsidTr="007D52DB">
        <w:tc>
          <w:tcPr>
            <w:tcW w:w="2977" w:type="dxa"/>
            <w:shd w:val="clear" w:color="auto" w:fill="D9E2F3"/>
            <w:vAlign w:val="center"/>
          </w:tcPr>
          <w:p w14:paraId="0D49519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0CC8D96" w14:textId="77777777" w:rsidR="00092E73" w:rsidRPr="00FD1EE4" w:rsidRDefault="00092E73" w:rsidP="007D52DB">
            <w:pPr>
              <w:spacing w:before="240" w:after="240"/>
              <w:rPr>
                <w:rFonts w:ascii="GHEA Grapalat" w:eastAsia="GHEA Grapalat" w:hAnsi="GHEA Grapalat" w:cs="GHEA Grapalat"/>
              </w:rPr>
            </w:pPr>
          </w:p>
        </w:tc>
      </w:tr>
    </w:tbl>
    <w:p w14:paraId="5CC1AB8F"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39AACFA7" w14:textId="77777777" w:rsidTr="007D52DB">
        <w:tc>
          <w:tcPr>
            <w:tcW w:w="2943" w:type="dxa"/>
            <w:shd w:val="clear" w:color="auto" w:fill="D9E2F3"/>
            <w:vAlign w:val="center"/>
          </w:tcPr>
          <w:p w14:paraId="0CDF730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34BAFF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8130FC4" w14:textId="77777777" w:rsidTr="007D52DB">
        <w:tc>
          <w:tcPr>
            <w:tcW w:w="2943" w:type="dxa"/>
            <w:shd w:val="clear" w:color="auto" w:fill="D9E2F3"/>
            <w:vAlign w:val="center"/>
          </w:tcPr>
          <w:p w14:paraId="68ED1E9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BBBA0C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8EB9467" w14:textId="77777777" w:rsidTr="007D52DB">
        <w:tc>
          <w:tcPr>
            <w:tcW w:w="2943" w:type="dxa"/>
            <w:shd w:val="clear" w:color="auto" w:fill="D9E2F3"/>
            <w:vAlign w:val="center"/>
          </w:tcPr>
          <w:p w14:paraId="2E508B3A"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2F9EC5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E6D63E" w14:textId="77777777" w:rsidTr="007D52DB">
        <w:tc>
          <w:tcPr>
            <w:tcW w:w="2943" w:type="dxa"/>
            <w:shd w:val="clear" w:color="auto" w:fill="D9E2F3"/>
            <w:vAlign w:val="center"/>
          </w:tcPr>
          <w:p w14:paraId="70A8F700" w14:textId="77777777" w:rsidR="00092E73" w:rsidRPr="00FD1EE4" w:rsidRDefault="00092E73">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1D18B510" w14:textId="77777777" w:rsidR="00092E73" w:rsidRPr="00FD1EE4" w:rsidRDefault="00092E73" w:rsidP="007D52DB">
            <w:pPr>
              <w:spacing w:before="240" w:after="240"/>
              <w:rPr>
                <w:rFonts w:ascii="GHEA Grapalat" w:eastAsia="GHEA Grapalat" w:hAnsi="GHEA Grapalat" w:cs="GHEA Grapalat"/>
              </w:rPr>
            </w:pPr>
          </w:p>
        </w:tc>
      </w:tr>
    </w:tbl>
    <w:p w14:paraId="4DB5E18A"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3DF2DD30" w14:textId="77777777" w:rsidTr="007D52DB">
        <w:tc>
          <w:tcPr>
            <w:tcW w:w="2837" w:type="dxa"/>
            <w:shd w:val="clear" w:color="auto" w:fill="D9E2F3"/>
            <w:vAlign w:val="center"/>
          </w:tcPr>
          <w:p w14:paraId="559A3CE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91E641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6EE71A0" w14:textId="77777777" w:rsidTr="007D52DB">
        <w:tc>
          <w:tcPr>
            <w:tcW w:w="2837" w:type="dxa"/>
            <w:shd w:val="clear" w:color="auto" w:fill="D9E2F3"/>
            <w:vAlign w:val="center"/>
          </w:tcPr>
          <w:p w14:paraId="291C46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3CCBF1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A52ABA" w14:textId="77777777" w:rsidTr="007D52DB">
        <w:tc>
          <w:tcPr>
            <w:tcW w:w="2837" w:type="dxa"/>
            <w:shd w:val="clear" w:color="auto" w:fill="D9E2F3"/>
            <w:vAlign w:val="center"/>
          </w:tcPr>
          <w:p w14:paraId="348A03E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DC3B93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1DF3F72" w14:textId="77777777" w:rsidTr="007D52DB">
        <w:tc>
          <w:tcPr>
            <w:tcW w:w="2837" w:type="dxa"/>
            <w:shd w:val="clear" w:color="auto" w:fill="D9E2F3"/>
            <w:vAlign w:val="center"/>
          </w:tcPr>
          <w:p w14:paraId="036500C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4DCB381" w14:textId="77777777" w:rsidR="00092E73" w:rsidRPr="00FD1EE4" w:rsidRDefault="00092E73" w:rsidP="007D52DB">
            <w:pPr>
              <w:spacing w:before="240" w:after="240"/>
              <w:rPr>
                <w:rFonts w:ascii="GHEA Grapalat" w:eastAsia="GHEA Grapalat" w:hAnsi="GHEA Grapalat" w:cs="GHEA Grapalat"/>
              </w:rPr>
            </w:pPr>
          </w:p>
        </w:tc>
      </w:tr>
    </w:tbl>
    <w:p w14:paraId="5C91BB40" w14:textId="77777777" w:rsidR="00092E73" w:rsidRPr="008C665F"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119AA27B" w14:textId="77777777" w:rsidTr="007D52DB">
        <w:trPr>
          <w:trHeight w:val="924"/>
        </w:trPr>
        <w:tc>
          <w:tcPr>
            <w:tcW w:w="9016" w:type="dxa"/>
            <w:gridSpan w:val="2"/>
            <w:vAlign w:val="center"/>
          </w:tcPr>
          <w:p w14:paraId="5DC960FD"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3D4F1AE7" w14:textId="77777777" w:rsidTr="007D52DB">
        <w:trPr>
          <w:trHeight w:val="684"/>
        </w:trPr>
        <w:tc>
          <w:tcPr>
            <w:tcW w:w="4508" w:type="dxa"/>
            <w:shd w:val="clear" w:color="auto" w:fill="D9E2F3"/>
            <w:vAlign w:val="center"/>
          </w:tcPr>
          <w:p w14:paraId="7457F09E"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CB6D67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69B0BE" w14:textId="77777777" w:rsidTr="007D52DB">
        <w:trPr>
          <w:trHeight w:val="1282"/>
        </w:trPr>
        <w:tc>
          <w:tcPr>
            <w:tcW w:w="4508" w:type="dxa"/>
            <w:shd w:val="clear" w:color="auto" w:fill="D9E2F3"/>
            <w:vAlign w:val="center"/>
          </w:tcPr>
          <w:p w14:paraId="1EC7F14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7EFC36" w14:textId="77777777" w:rsidR="00092E73" w:rsidRPr="006B364D"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5D9EAD42" w14:textId="77777777" w:rsidR="00092E73" w:rsidRPr="00F10C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062E6225" w14:textId="77777777" w:rsidTr="007D52DB">
        <w:tc>
          <w:tcPr>
            <w:tcW w:w="9016" w:type="dxa"/>
            <w:gridSpan w:val="2"/>
            <w:vAlign w:val="center"/>
          </w:tcPr>
          <w:p w14:paraId="10AE34D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5D399BFF" w14:textId="77777777" w:rsidTr="007D52DB">
        <w:tc>
          <w:tcPr>
            <w:tcW w:w="9016" w:type="dxa"/>
            <w:gridSpan w:val="2"/>
            <w:vAlign w:val="center"/>
          </w:tcPr>
          <w:p w14:paraId="3C77DBD7"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06227E20" w14:textId="77777777" w:rsidR="00092E73" w:rsidRPr="00A5193B"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53D3C2F1" w14:textId="77777777" w:rsidTr="007D52DB">
        <w:trPr>
          <w:trHeight w:val="924"/>
        </w:trPr>
        <w:tc>
          <w:tcPr>
            <w:tcW w:w="9016" w:type="dxa"/>
            <w:gridSpan w:val="2"/>
            <w:vAlign w:val="center"/>
          </w:tcPr>
          <w:p w14:paraId="744D4818" w14:textId="77777777" w:rsidR="00092E73" w:rsidRPr="00FD1EE4" w:rsidRDefault="00000000"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025A99E" w14:textId="77777777" w:rsidTr="007D52DB">
        <w:trPr>
          <w:trHeight w:val="684"/>
        </w:trPr>
        <w:tc>
          <w:tcPr>
            <w:tcW w:w="4508" w:type="dxa"/>
            <w:shd w:val="clear" w:color="auto" w:fill="D9E2F3"/>
            <w:vAlign w:val="center"/>
          </w:tcPr>
          <w:p w14:paraId="7DEA8C1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2A0C2CF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A40BC" w14:textId="77777777" w:rsidTr="007D52DB">
        <w:trPr>
          <w:trHeight w:val="1282"/>
        </w:trPr>
        <w:tc>
          <w:tcPr>
            <w:tcW w:w="4508" w:type="dxa"/>
            <w:shd w:val="clear" w:color="auto" w:fill="D9E2F3"/>
            <w:vAlign w:val="center"/>
          </w:tcPr>
          <w:p w14:paraId="2FE8DA7B"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1312707C"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57209AE" w14:textId="77777777" w:rsidR="00092E73" w:rsidRPr="00C843BA"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4584A6" w14:textId="77777777" w:rsidTr="007D52DB">
        <w:tc>
          <w:tcPr>
            <w:tcW w:w="9016" w:type="dxa"/>
            <w:gridSpan w:val="2"/>
            <w:vAlign w:val="center"/>
          </w:tcPr>
          <w:p w14:paraId="2FC2550C"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0EEF4AA3" w14:textId="77777777" w:rsidTr="007D52DB">
        <w:tc>
          <w:tcPr>
            <w:tcW w:w="9016" w:type="dxa"/>
            <w:gridSpan w:val="2"/>
            <w:vAlign w:val="center"/>
          </w:tcPr>
          <w:p w14:paraId="7EFEC59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160379AA" w14:textId="77777777" w:rsidTr="007D52DB">
        <w:tc>
          <w:tcPr>
            <w:tcW w:w="9016" w:type="dxa"/>
            <w:gridSpan w:val="2"/>
            <w:vAlign w:val="center"/>
          </w:tcPr>
          <w:p w14:paraId="0D0F10C8"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180772D" w14:textId="77777777" w:rsidTr="007D52DB">
        <w:tc>
          <w:tcPr>
            <w:tcW w:w="9016" w:type="dxa"/>
            <w:gridSpan w:val="2"/>
            <w:vAlign w:val="center"/>
          </w:tcPr>
          <w:p w14:paraId="1E5F1A4B" w14:textId="77777777" w:rsidR="00092E73" w:rsidRPr="00FD1EE4" w:rsidRDefault="00000000"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7868E192" w14:textId="77777777" w:rsidR="00092E73" w:rsidRPr="00FD1EE4"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5F08C235" w14:textId="77777777" w:rsidTr="007D52DB">
        <w:tc>
          <w:tcPr>
            <w:tcW w:w="2837" w:type="dxa"/>
            <w:shd w:val="clear" w:color="auto" w:fill="D9E2F3"/>
            <w:vAlign w:val="center"/>
          </w:tcPr>
          <w:p w14:paraId="6AA29147" w14:textId="77777777" w:rsidR="00092E73" w:rsidRPr="00FD1EE4" w:rsidRDefault="00092E73">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9AC38B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E1E78A" w14:textId="77777777" w:rsidTr="007D52DB">
        <w:tc>
          <w:tcPr>
            <w:tcW w:w="2837" w:type="dxa"/>
            <w:shd w:val="clear" w:color="auto" w:fill="D9E2F3"/>
            <w:vAlign w:val="center"/>
          </w:tcPr>
          <w:p w14:paraId="6E0F63A9"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5F6F46A0" w14:textId="77777777" w:rsidR="00092E73" w:rsidRPr="00B23852"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AF54842" w14:textId="77777777" w:rsidR="00092E73" w:rsidRPr="00FD1EE4" w:rsidRDefault="00000000"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2D4B5EE4" w14:textId="77777777" w:rsidTr="007D52DB">
        <w:tc>
          <w:tcPr>
            <w:tcW w:w="2837" w:type="dxa"/>
            <w:shd w:val="clear" w:color="auto" w:fill="D9E2F3"/>
            <w:vAlign w:val="center"/>
          </w:tcPr>
          <w:p w14:paraId="7B7C719F"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14:paraId="701FCE74"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0F403559" w14:textId="77777777" w:rsidR="00092E73" w:rsidRPr="005600B4" w:rsidRDefault="00000000"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3F84163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FA72195" w14:textId="77777777" w:rsidTr="007D52DB">
        <w:tc>
          <w:tcPr>
            <w:tcW w:w="2837" w:type="dxa"/>
            <w:shd w:val="clear" w:color="auto" w:fill="D9E2F3"/>
            <w:vAlign w:val="center"/>
          </w:tcPr>
          <w:p w14:paraId="4954F719"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alibri" w:eastAsia="GHEA Grapalat" w:hAnsi="Calibri" w:cs="Calibri"/>
                <w:color w:val="000000"/>
              </w:rPr>
              <w:t> </w:t>
            </w:r>
            <w:r w:rsidRPr="001A2E46">
              <w:rPr>
                <w:rFonts w:ascii="GHEA Grapalat" w:eastAsia="GHEA Grapalat" w:hAnsi="GHEA Grapalat" w:cs="GHEA Grapalat"/>
                <w:color w:val="000000"/>
              </w:rPr>
              <w:t>электронной почты</w:t>
            </w:r>
          </w:p>
        </w:tc>
        <w:tc>
          <w:tcPr>
            <w:tcW w:w="6180" w:type="dxa"/>
            <w:vAlign w:val="center"/>
          </w:tcPr>
          <w:p w14:paraId="5B985FF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21F884" w14:textId="77777777" w:rsidTr="007D52DB">
        <w:tc>
          <w:tcPr>
            <w:tcW w:w="2837" w:type="dxa"/>
            <w:shd w:val="clear" w:color="auto" w:fill="D9E2F3"/>
            <w:vAlign w:val="center"/>
          </w:tcPr>
          <w:p w14:paraId="49C04591"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039B001" w14:textId="77777777" w:rsidR="00092E73" w:rsidRPr="00FD1EE4" w:rsidRDefault="00092E73" w:rsidP="007D52DB">
            <w:pPr>
              <w:spacing w:before="240" w:after="240"/>
              <w:rPr>
                <w:rFonts w:ascii="GHEA Grapalat" w:eastAsia="GHEA Grapalat" w:hAnsi="GHEA Grapalat" w:cs="GHEA Grapalat"/>
              </w:rPr>
            </w:pPr>
          </w:p>
        </w:tc>
      </w:tr>
    </w:tbl>
    <w:p w14:paraId="6247DE5B"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A2A3361" w14:textId="77777777" w:rsidR="00092E73" w:rsidRPr="00FD1EE4" w:rsidRDefault="00092E73">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00206C6"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F4B3F6F" w14:textId="77777777" w:rsidTr="007D52DB">
        <w:tc>
          <w:tcPr>
            <w:tcW w:w="2835" w:type="dxa"/>
            <w:shd w:val="clear" w:color="auto" w:fill="D9E2F3"/>
            <w:vAlign w:val="center"/>
          </w:tcPr>
          <w:p w14:paraId="28CAC18F"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570467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6F252B" w14:textId="77777777" w:rsidTr="007D52DB">
        <w:tc>
          <w:tcPr>
            <w:tcW w:w="2835" w:type="dxa"/>
            <w:shd w:val="clear" w:color="auto" w:fill="D9E2F3"/>
            <w:vAlign w:val="center"/>
          </w:tcPr>
          <w:p w14:paraId="44CD4BC2"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2E021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A76361E" w14:textId="77777777" w:rsidTr="007D52DB">
        <w:tc>
          <w:tcPr>
            <w:tcW w:w="2835" w:type="dxa"/>
            <w:shd w:val="clear" w:color="auto" w:fill="D9E2F3"/>
            <w:vAlign w:val="center"/>
          </w:tcPr>
          <w:p w14:paraId="31F1C2E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2CF016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1224FF2" w14:textId="77777777" w:rsidTr="007D52DB">
        <w:tc>
          <w:tcPr>
            <w:tcW w:w="2835" w:type="dxa"/>
            <w:shd w:val="clear" w:color="auto" w:fill="D9E2F3"/>
            <w:vAlign w:val="center"/>
          </w:tcPr>
          <w:p w14:paraId="24070B58"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4AFE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992C77D" w14:textId="77777777" w:rsidTr="007D52DB">
        <w:tc>
          <w:tcPr>
            <w:tcW w:w="2835" w:type="dxa"/>
            <w:shd w:val="clear" w:color="auto" w:fill="D9E2F3"/>
            <w:vAlign w:val="center"/>
          </w:tcPr>
          <w:p w14:paraId="1C61B0D6"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AC9C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2E653A6" w14:textId="77777777" w:rsidTr="007D52DB">
        <w:tc>
          <w:tcPr>
            <w:tcW w:w="2835" w:type="dxa"/>
            <w:shd w:val="clear" w:color="auto" w:fill="D9E2F3"/>
            <w:vAlign w:val="center"/>
          </w:tcPr>
          <w:p w14:paraId="6EFBDD4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F63CE1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57BC66" w14:textId="77777777" w:rsidTr="007D52DB">
        <w:tc>
          <w:tcPr>
            <w:tcW w:w="2835" w:type="dxa"/>
            <w:shd w:val="clear" w:color="auto" w:fill="D9E2F3"/>
            <w:vAlign w:val="center"/>
          </w:tcPr>
          <w:p w14:paraId="1923D47C"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9B4FF9" w14:textId="77777777" w:rsidR="00092E73" w:rsidRPr="00FD1EE4" w:rsidRDefault="00092E73" w:rsidP="007D52DB">
            <w:pPr>
              <w:spacing w:before="240" w:after="240"/>
              <w:rPr>
                <w:rFonts w:ascii="GHEA Grapalat" w:eastAsia="GHEA Grapalat" w:hAnsi="GHEA Grapalat" w:cs="GHEA Grapalat"/>
              </w:rPr>
            </w:pPr>
          </w:p>
        </w:tc>
      </w:tr>
    </w:tbl>
    <w:p w14:paraId="7BE3970D" w14:textId="77777777" w:rsidR="00092E73" w:rsidRPr="00FD1EE4" w:rsidRDefault="00092E73">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9118484" w14:textId="77777777" w:rsidTr="007D52DB">
        <w:trPr>
          <w:trHeight w:val="853"/>
        </w:trPr>
        <w:tc>
          <w:tcPr>
            <w:tcW w:w="2835" w:type="dxa"/>
            <w:vMerge w:val="restart"/>
            <w:shd w:val="clear" w:color="auto" w:fill="D9E2F3"/>
            <w:vAlign w:val="center"/>
          </w:tcPr>
          <w:p w14:paraId="6526D39E" w14:textId="77777777" w:rsidR="00092E73" w:rsidRPr="00FD1EE4" w:rsidRDefault="00092E73">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1D91450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A9559AD" w14:textId="77777777" w:rsidTr="007D52DB">
        <w:trPr>
          <w:trHeight w:val="850"/>
        </w:trPr>
        <w:tc>
          <w:tcPr>
            <w:tcW w:w="2835" w:type="dxa"/>
            <w:vMerge/>
            <w:shd w:val="clear" w:color="auto" w:fill="D9E2F3"/>
            <w:vAlign w:val="center"/>
          </w:tcPr>
          <w:p w14:paraId="6015A287"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90908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A3B2409" w14:textId="77777777" w:rsidTr="007D52DB">
        <w:trPr>
          <w:trHeight w:val="850"/>
        </w:trPr>
        <w:tc>
          <w:tcPr>
            <w:tcW w:w="2835" w:type="dxa"/>
            <w:vMerge/>
            <w:shd w:val="clear" w:color="auto" w:fill="D9E2F3"/>
            <w:vAlign w:val="center"/>
          </w:tcPr>
          <w:p w14:paraId="3E9E0309"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74B2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844DAB9" w14:textId="77777777" w:rsidTr="007D52DB">
        <w:trPr>
          <w:trHeight w:val="850"/>
        </w:trPr>
        <w:tc>
          <w:tcPr>
            <w:tcW w:w="2835" w:type="dxa"/>
            <w:vMerge/>
            <w:shd w:val="clear" w:color="auto" w:fill="D9E2F3"/>
            <w:vAlign w:val="center"/>
          </w:tcPr>
          <w:p w14:paraId="69E23353"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5D7F0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7A35AA0" w14:textId="77777777" w:rsidTr="007D52DB">
        <w:trPr>
          <w:trHeight w:val="850"/>
        </w:trPr>
        <w:tc>
          <w:tcPr>
            <w:tcW w:w="2835" w:type="dxa"/>
            <w:vMerge/>
            <w:shd w:val="clear" w:color="auto" w:fill="D9E2F3"/>
            <w:vAlign w:val="center"/>
          </w:tcPr>
          <w:p w14:paraId="3487C99E" w14:textId="77777777" w:rsidR="00092E73" w:rsidRPr="00FD1EE4" w:rsidRDefault="00092E73">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84E8724" w14:textId="77777777" w:rsidR="00092E73" w:rsidRPr="00FD1EE4" w:rsidRDefault="00092E73" w:rsidP="007D52DB">
            <w:pPr>
              <w:spacing w:before="240" w:after="240"/>
              <w:rPr>
                <w:rFonts w:ascii="GHEA Grapalat" w:eastAsia="GHEA Grapalat" w:hAnsi="GHEA Grapalat" w:cs="GHEA Grapalat"/>
              </w:rPr>
            </w:pPr>
          </w:p>
        </w:tc>
      </w:tr>
    </w:tbl>
    <w:p w14:paraId="30D89134" w14:textId="77777777" w:rsidR="00092E73" w:rsidRDefault="00092E73">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605CCFEA" w14:textId="77777777" w:rsidTr="007D52DB">
        <w:tc>
          <w:tcPr>
            <w:tcW w:w="2835" w:type="dxa"/>
            <w:shd w:val="clear" w:color="auto" w:fill="D9E2F3"/>
            <w:vAlign w:val="center"/>
          </w:tcPr>
          <w:p w14:paraId="7F475300"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48226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DF1EA1" w14:textId="77777777" w:rsidTr="007D52DB">
        <w:tc>
          <w:tcPr>
            <w:tcW w:w="2835" w:type="dxa"/>
            <w:shd w:val="clear" w:color="auto" w:fill="D9E2F3"/>
            <w:vAlign w:val="center"/>
          </w:tcPr>
          <w:p w14:paraId="63A11FA5" w14:textId="77777777" w:rsidR="00092E73" w:rsidRPr="00FD1EE4" w:rsidRDefault="00092E73">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747DC67" w14:textId="77777777" w:rsidR="00092E73" w:rsidRPr="00FD1EE4" w:rsidRDefault="00092E73" w:rsidP="007D52DB">
            <w:pPr>
              <w:spacing w:before="240" w:after="240"/>
              <w:rPr>
                <w:rFonts w:ascii="GHEA Grapalat" w:eastAsia="GHEA Grapalat" w:hAnsi="GHEA Grapalat" w:cs="GHEA Grapalat"/>
              </w:rPr>
            </w:pPr>
          </w:p>
        </w:tc>
      </w:tr>
    </w:tbl>
    <w:p w14:paraId="3CA6DDB5"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8942CB6" w14:textId="77777777" w:rsidR="00092E73" w:rsidRPr="005A6587" w:rsidRDefault="00092E73">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14:paraId="467E4625" w14:textId="77777777" w:rsidTr="007D52DB">
        <w:tc>
          <w:tcPr>
            <w:tcW w:w="9016" w:type="dxa"/>
            <w:shd w:val="clear" w:color="auto" w:fill="DBE5F1" w:themeFill="accent1" w:themeFillTint="33"/>
          </w:tcPr>
          <w:p w14:paraId="178438A8"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77B42D0B" w14:textId="77777777" w:rsidTr="007D52DB">
        <w:trPr>
          <w:trHeight w:val="10187"/>
        </w:trPr>
        <w:tc>
          <w:tcPr>
            <w:tcW w:w="9016" w:type="dxa"/>
          </w:tcPr>
          <w:p w14:paraId="7555CD5C" w14:textId="77777777" w:rsidR="00092E73" w:rsidRPr="00FD1EE4" w:rsidRDefault="00092E73" w:rsidP="007D52DB">
            <w:pPr>
              <w:rPr>
                <w:rFonts w:ascii="GHEA Grapalat" w:eastAsia="GHEA Grapalat" w:hAnsi="GHEA Grapalat" w:cs="GHEA Grapalat"/>
                <w:b/>
                <w:color w:val="000000"/>
              </w:rPr>
            </w:pPr>
          </w:p>
        </w:tc>
      </w:tr>
    </w:tbl>
    <w:p w14:paraId="5630EB1E"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2DB8BBEF" w14:textId="77777777" w:rsidR="00092E73" w:rsidRDefault="00092E73" w:rsidP="00092E73">
      <w:pPr>
        <w:rPr>
          <w:rFonts w:ascii="GHEA Grapalat" w:hAnsi="GHEA Grapalat"/>
          <w:b/>
        </w:rPr>
      </w:pPr>
    </w:p>
    <w:p w14:paraId="230E9818" w14:textId="77777777" w:rsidR="00092E73" w:rsidRDefault="00092E73" w:rsidP="00092E73">
      <w:pPr>
        <w:rPr>
          <w:rFonts w:ascii="GHEA Grapalat" w:hAnsi="GHEA Grapalat"/>
          <w:b/>
        </w:rPr>
      </w:pPr>
      <w:r>
        <w:rPr>
          <w:rFonts w:ascii="GHEA Grapalat" w:hAnsi="GHEA Grapalat"/>
          <w:b/>
        </w:rPr>
        <w:br w:type="page"/>
      </w:r>
    </w:p>
    <w:p w14:paraId="01ED8326"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0FCD05A6" w14:textId="77777777" w:rsidR="00092E73" w:rsidRPr="00490465" w:rsidRDefault="00092E73" w:rsidP="00092E73">
      <w:pPr>
        <w:spacing w:line="360" w:lineRule="auto"/>
        <w:jc w:val="center"/>
        <w:rPr>
          <w:rFonts w:ascii="GHEA Grapalat" w:hAnsi="GHEA Grapalat"/>
          <w:b/>
          <w:sz w:val="28"/>
          <w:szCs w:val="28"/>
          <w:lang w:val="hy-AM"/>
        </w:rPr>
      </w:pPr>
    </w:p>
    <w:p w14:paraId="475E77AA"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E2194BF" w14:textId="77777777" w:rsidR="00092E73" w:rsidRPr="00092E73" w:rsidRDefault="00092E73">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9540AA6" w14:textId="77777777" w:rsidR="00092E73" w:rsidRPr="00092E73" w:rsidRDefault="00092E73">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68296309" w14:textId="77777777" w:rsidR="00092E73" w:rsidRPr="00092E73" w:rsidRDefault="00092E73">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C93D38" w14:textId="77777777" w:rsidR="00092E73" w:rsidRPr="00092E73" w:rsidRDefault="00092E73">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13E44DE"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w:t>
      </w:r>
      <w:r w:rsidRPr="00092E73">
        <w:rPr>
          <w:rFonts w:ascii="GHEA Grapalat" w:hAnsi="GHEA Grapalat"/>
        </w:rPr>
        <w:lastRenderedPageBreak/>
        <w:t>бирже документы-при наличии документов, содержащих сведения о владельцах данного юридического лица;</w:t>
      </w:r>
    </w:p>
    <w:p w14:paraId="0CE4C2FB"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F18D1DA" w14:textId="77777777" w:rsidR="00092E73" w:rsidRPr="00092E73" w:rsidRDefault="00092E73">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6377AA7"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9692613" w14:textId="77777777" w:rsidR="00092E73" w:rsidRPr="00092E73" w:rsidRDefault="00092E73">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w:t>
      </w:r>
      <w:r w:rsidRPr="00092E73">
        <w:rPr>
          <w:rFonts w:ascii="GHEA Grapalat" w:hAnsi="GHEA Grapalat"/>
        </w:rPr>
        <w:lastRenderedPageBreak/>
        <w:t>участия в уставном капитале производятся с учетом правил, установленных абзацем "а" подпункта 5 пункта 4 настоящего Порядка;</w:t>
      </w:r>
    </w:p>
    <w:p w14:paraId="21E64C5E"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0C8519" w14:textId="77777777" w:rsidR="00092E73" w:rsidRPr="00092E73" w:rsidRDefault="00092E73">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4A5AC67B" w14:textId="77777777" w:rsidR="00092E73" w:rsidRPr="00092E73" w:rsidRDefault="00092E73">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77D319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8E3CCE3"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1637FD4E"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CFD4ED5"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w:t>
      </w:r>
      <w:r w:rsidRPr="00092E73">
        <w:rPr>
          <w:rFonts w:ascii="GHEA Grapalat" w:hAnsi="GHEA Grapalat"/>
        </w:rPr>
        <w:lastRenderedPageBreak/>
        <w:t>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CC635BF"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B08974E"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3A1910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3844D55D"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43BA303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58D9A419"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30792A4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3588FE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79693F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92E73">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16B8851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3FD77D75"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8F4B5C3"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6EEDE5E2"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37990C7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57FBA0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00F4F25"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65BFA4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19E879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C35124" w14:textId="77777777" w:rsidR="00092E73" w:rsidRDefault="00092E73" w:rsidP="00092E73">
      <w:pPr>
        <w:contextualSpacing/>
        <w:jc w:val="both"/>
        <w:rPr>
          <w:rFonts w:ascii="GHEA Grapalat" w:hAnsi="GHEA Grapalat"/>
          <w:sz w:val="28"/>
          <w:szCs w:val="28"/>
        </w:rPr>
      </w:pPr>
    </w:p>
    <w:p w14:paraId="150CA3E7" w14:textId="77777777" w:rsidR="00092E73" w:rsidRDefault="00092E73" w:rsidP="00092E73">
      <w:pPr>
        <w:contextualSpacing/>
        <w:jc w:val="both"/>
        <w:rPr>
          <w:rFonts w:ascii="GHEA Grapalat" w:hAnsi="GHEA Grapalat"/>
          <w:sz w:val="28"/>
          <w:szCs w:val="28"/>
        </w:rPr>
      </w:pPr>
    </w:p>
    <w:p w14:paraId="20F8A159"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7D52914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39CF2C3" w14:textId="77777777" w:rsidR="00092E73" w:rsidRDefault="00092E73" w:rsidP="00092E73">
      <w:pPr>
        <w:rPr>
          <w:rFonts w:ascii="GHEA Grapalat" w:hAnsi="GHEA Grapalat"/>
          <w:b/>
        </w:rPr>
      </w:pPr>
    </w:p>
    <w:p w14:paraId="171A213F" w14:textId="77777777" w:rsidR="00092E73" w:rsidRDefault="00092E73" w:rsidP="00092E73">
      <w:pPr>
        <w:rPr>
          <w:rFonts w:ascii="GHEA Grapalat" w:hAnsi="GHEA Grapalat"/>
          <w:b/>
        </w:rPr>
      </w:pPr>
      <w:r>
        <w:rPr>
          <w:rFonts w:ascii="GHEA Grapalat" w:hAnsi="GHEA Grapalat"/>
          <w:b/>
        </w:rPr>
        <w:br w:type="page"/>
      </w:r>
    </w:p>
    <w:p w14:paraId="607A31C5"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6DDFAE4C" w14:textId="77777777" w:rsidR="002D2947" w:rsidRDefault="00861167" w:rsidP="00861167">
      <w:pPr>
        <w:pStyle w:val="BodyTextIndent3"/>
        <w:widowControl w:val="0"/>
        <w:spacing w:after="160" w:line="240" w:lineRule="auto"/>
        <w:jc w:val="right"/>
        <w:rPr>
          <w:rFonts w:ascii="GHEA Grapalat" w:hAnsi="GHEA Grapalat"/>
          <w:b/>
          <w:sz w:val="24"/>
          <w:szCs w:val="24"/>
          <w:lang w:val="hy-AM"/>
        </w:rPr>
      </w:pPr>
      <w:bookmarkStart w:id="18" w:name="_Hlk194315754"/>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 xml:space="preserve">запрос котировок </w:t>
      </w:r>
    </w:p>
    <w:p w14:paraId="248153F5" w14:textId="621D2238"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E22E5A">
        <w:rPr>
          <w:rFonts w:ascii="GHEA Grapalat" w:hAnsi="GHEA Grapalat"/>
          <w:b/>
          <w:sz w:val="24"/>
          <w:szCs w:val="24"/>
        </w:rPr>
        <w:t>26/51</w:t>
      </w:r>
      <w:r w:rsidRPr="000B63C5">
        <w:rPr>
          <w:rFonts w:ascii="GHEA Grapalat" w:hAnsi="GHEA Grapalat"/>
          <w:b/>
          <w:sz w:val="24"/>
          <w:szCs w:val="24"/>
        </w:rPr>
        <w:t>''</w:t>
      </w:r>
    </w:p>
    <w:bookmarkEnd w:id="18"/>
    <w:p w14:paraId="4BF9FDF3" w14:textId="77777777" w:rsidR="00B2572B" w:rsidRPr="009044F1" w:rsidRDefault="00B2572B" w:rsidP="00B46D58">
      <w:pPr>
        <w:widowControl w:val="0"/>
        <w:spacing w:after="120"/>
        <w:ind w:firstLine="567"/>
        <w:jc w:val="center"/>
        <w:rPr>
          <w:rFonts w:ascii="GHEA Grapalat" w:hAnsi="GHEA Grapalat"/>
        </w:rPr>
      </w:pPr>
    </w:p>
    <w:p w14:paraId="509026D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52E346F" w14:textId="77777777" w:rsidR="00B2572B" w:rsidRPr="009044F1" w:rsidRDefault="00B2572B" w:rsidP="00B46D58">
      <w:pPr>
        <w:widowControl w:val="0"/>
        <w:spacing w:after="120"/>
        <w:ind w:firstLine="567"/>
        <w:jc w:val="center"/>
        <w:rPr>
          <w:rFonts w:ascii="GHEA Grapalat" w:hAnsi="GHEA Grapalat"/>
        </w:rPr>
      </w:pPr>
    </w:p>
    <w:p w14:paraId="3C28628F" w14:textId="6D19126B" w:rsidR="00861167" w:rsidRPr="000F6C24" w:rsidRDefault="00861167" w:rsidP="0086116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rPr>
        <w:t>запрос котировок</w:t>
      </w:r>
      <w:r w:rsidRPr="005744FC">
        <w:rPr>
          <w:rFonts w:ascii="GHEA Grapalat" w:hAnsi="GHEA Grapalat"/>
          <w:spacing w:val="-6"/>
        </w:rPr>
        <w:t xml:space="preserve"> под кодом </w:t>
      </w:r>
      <w:r>
        <w:rPr>
          <w:rFonts w:ascii="GHEA Grapalat" w:hAnsi="GHEA Grapalat"/>
          <w:spacing w:val="-6"/>
        </w:rPr>
        <w:t>"</w:t>
      </w:r>
      <w:r w:rsidR="00B9760D">
        <w:rPr>
          <w:rFonts w:ascii="GHEA Grapalat" w:hAnsi="GHEA Grapalat"/>
          <w:spacing w:val="-6"/>
        </w:rPr>
        <w:t>EQ-GHAShDzB-</w:t>
      </w:r>
      <w:r w:rsidR="00E22E5A">
        <w:rPr>
          <w:rFonts w:ascii="GHEA Grapalat" w:hAnsi="GHEA Grapalat"/>
          <w:spacing w:val="-6"/>
        </w:rPr>
        <w:t>26/51</w:t>
      </w:r>
      <w:r>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459ED2D" w14:textId="77777777" w:rsidR="00861167" w:rsidRPr="008842CE" w:rsidRDefault="00861167" w:rsidP="00861167">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14:paraId="38ECC066" w14:textId="77777777" w:rsidR="00861167" w:rsidRPr="009044F1" w:rsidRDefault="00861167" w:rsidP="0086116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D9DD601" w14:textId="77777777" w:rsidR="00861167" w:rsidRPr="009044F1" w:rsidRDefault="00861167" w:rsidP="00861167">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14:paraId="5B27D31B" w14:textId="77777777" w:rsidR="00861167" w:rsidRPr="009044F1" w:rsidRDefault="00861167" w:rsidP="00861167">
      <w:pPr>
        <w:widowControl w:val="0"/>
        <w:spacing w:after="160"/>
        <w:jc w:val="right"/>
        <w:rPr>
          <w:rFonts w:ascii="GHEA Grapalat" w:hAnsi="GHEA Grapalat"/>
        </w:rPr>
      </w:pPr>
      <w:r w:rsidRPr="009044F1">
        <w:rPr>
          <w:rFonts w:ascii="GHEA Grapalat" w:hAnsi="GHEA Grapalat"/>
        </w:rPr>
        <w:t>драмов РА</w:t>
      </w:r>
    </w:p>
    <w:tbl>
      <w:tblPr>
        <w:tblW w:w="9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440"/>
        <w:gridCol w:w="3568"/>
        <w:gridCol w:w="1530"/>
        <w:gridCol w:w="1620"/>
        <w:gridCol w:w="1748"/>
      </w:tblGrid>
      <w:tr w:rsidR="00861167" w:rsidRPr="005744FC" w14:paraId="59F70E91" w14:textId="77777777" w:rsidTr="009B2A2E">
        <w:trPr>
          <w:trHeight w:val="916"/>
          <w:jc w:val="center"/>
        </w:trPr>
        <w:tc>
          <w:tcPr>
            <w:tcW w:w="1440" w:type="dxa"/>
            <w:tcBorders>
              <w:top w:val="single" w:sz="4" w:space="0" w:color="auto"/>
              <w:left w:val="single" w:sz="4" w:space="0" w:color="auto"/>
              <w:right w:val="single" w:sz="4" w:space="0" w:color="auto"/>
            </w:tcBorders>
            <w:vAlign w:val="center"/>
          </w:tcPr>
          <w:p w14:paraId="21DA9EA2" w14:textId="77777777" w:rsidR="00861167" w:rsidRPr="005744FC" w:rsidRDefault="00861167" w:rsidP="009B2A2E">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68" w:type="dxa"/>
            <w:tcBorders>
              <w:top w:val="single" w:sz="4" w:space="0" w:color="auto"/>
              <w:left w:val="single" w:sz="4" w:space="0" w:color="auto"/>
              <w:right w:val="single" w:sz="4" w:space="0" w:color="auto"/>
            </w:tcBorders>
            <w:vAlign w:val="center"/>
          </w:tcPr>
          <w:p w14:paraId="5B046EF0"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alibri" w:hAnsi="Calibri" w:cs="Calibri"/>
                <w:b/>
                <w:sz w:val="20"/>
                <w:szCs w:val="20"/>
              </w:rPr>
              <w:t> </w:t>
            </w:r>
            <w:r w:rsidRPr="005744FC">
              <w:rPr>
                <w:rFonts w:ascii="GHEA Grapalat" w:hAnsi="GHEA Grapalat" w:cs="GHEA Grapalat"/>
                <w:b/>
                <w:sz w:val="20"/>
                <w:szCs w:val="20"/>
              </w:rPr>
              <w:t>товара</w:t>
            </w:r>
          </w:p>
        </w:tc>
        <w:tc>
          <w:tcPr>
            <w:tcW w:w="1530" w:type="dxa"/>
            <w:tcBorders>
              <w:top w:val="single" w:sz="4" w:space="0" w:color="auto"/>
              <w:left w:val="single" w:sz="4" w:space="0" w:color="auto"/>
              <w:right w:val="single" w:sz="4" w:space="0" w:color="auto"/>
            </w:tcBorders>
            <w:vAlign w:val="center"/>
          </w:tcPr>
          <w:p w14:paraId="5420CEF8" w14:textId="77777777" w:rsidR="00861167" w:rsidRPr="00387F87" w:rsidRDefault="00861167" w:rsidP="009B2A2E">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9B0DB83" w14:textId="77777777" w:rsidR="00861167" w:rsidRPr="005744FC" w:rsidRDefault="00861167" w:rsidP="009B2A2E">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20" w:type="dxa"/>
            <w:tcBorders>
              <w:top w:val="single" w:sz="4" w:space="0" w:color="auto"/>
              <w:left w:val="single" w:sz="4" w:space="0" w:color="auto"/>
              <w:right w:val="single" w:sz="4" w:space="0" w:color="auto"/>
            </w:tcBorders>
            <w:vAlign w:val="center"/>
          </w:tcPr>
          <w:p w14:paraId="60E1D4C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5"/>
              <w:t>**</w:t>
            </w:r>
            <w:r w:rsidRPr="005744FC">
              <w:rPr>
                <w:rFonts w:ascii="GHEA Grapalat" w:hAnsi="GHEA Grapalat"/>
                <w:b/>
                <w:sz w:val="20"/>
                <w:szCs w:val="20"/>
              </w:rPr>
              <w:t>/прописью и цифрами/</w:t>
            </w:r>
          </w:p>
        </w:tc>
        <w:tc>
          <w:tcPr>
            <w:tcW w:w="1748" w:type="dxa"/>
            <w:tcBorders>
              <w:top w:val="single" w:sz="4" w:space="0" w:color="auto"/>
              <w:left w:val="single" w:sz="4" w:space="0" w:color="auto"/>
              <w:right w:val="single" w:sz="4" w:space="0" w:color="auto"/>
            </w:tcBorders>
            <w:vAlign w:val="center"/>
          </w:tcPr>
          <w:p w14:paraId="52ACCC3B"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A23C987"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861167" w:rsidRPr="005744FC" w14:paraId="31C17879" w14:textId="77777777" w:rsidTr="00C839A6">
        <w:trPr>
          <w:trHeight w:val="635"/>
          <w:jc w:val="center"/>
        </w:trPr>
        <w:tc>
          <w:tcPr>
            <w:tcW w:w="1440" w:type="dxa"/>
            <w:tcBorders>
              <w:top w:val="single" w:sz="4" w:space="0" w:color="auto"/>
              <w:left w:val="single" w:sz="4" w:space="0" w:color="auto"/>
              <w:bottom w:val="single" w:sz="4" w:space="0" w:color="auto"/>
              <w:right w:val="single" w:sz="4" w:space="0" w:color="auto"/>
            </w:tcBorders>
            <w:shd w:val="clear" w:color="auto" w:fill="99CCFF"/>
            <w:vAlign w:val="center"/>
          </w:tcPr>
          <w:p w14:paraId="75F6B84C"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1</w:t>
            </w:r>
          </w:p>
        </w:tc>
        <w:tc>
          <w:tcPr>
            <w:tcW w:w="3568" w:type="dxa"/>
            <w:tcBorders>
              <w:top w:val="single" w:sz="4" w:space="0" w:color="auto"/>
              <w:left w:val="single" w:sz="4" w:space="0" w:color="auto"/>
              <w:bottom w:val="single" w:sz="4" w:space="0" w:color="auto"/>
              <w:right w:val="single" w:sz="4" w:space="0" w:color="auto"/>
            </w:tcBorders>
            <w:shd w:val="clear" w:color="auto" w:fill="99CCFF"/>
          </w:tcPr>
          <w:p w14:paraId="150943D5" w14:textId="77777777" w:rsidR="00861167" w:rsidRPr="005744FC" w:rsidRDefault="00861167" w:rsidP="009B2A2E">
            <w:pPr>
              <w:widowControl w:val="0"/>
              <w:jc w:val="center"/>
              <w:rPr>
                <w:rFonts w:ascii="GHEA Grapalat" w:hAnsi="GHEA Grapalat"/>
                <w:b/>
                <w:i/>
                <w:sz w:val="20"/>
                <w:szCs w:val="20"/>
              </w:rPr>
            </w:pPr>
            <w:r w:rsidRPr="005744FC">
              <w:rPr>
                <w:rFonts w:ascii="GHEA Grapalat" w:hAnsi="GHEA Grapalat"/>
                <w:b/>
                <w:i/>
                <w:sz w:val="20"/>
                <w:szCs w:val="20"/>
              </w:rPr>
              <w:t>2</w:t>
            </w:r>
          </w:p>
        </w:tc>
        <w:tc>
          <w:tcPr>
            <w:tcW w:w="1530" w:type="dxa"/>
            <w:tcBorders>
              <w:top w:val="single" w:sz="4" w:space="0" w:color="auto"/>
              <w:left w:val="single" w:sz="4" w:space="0" w:color="auto"/>
              <w:bottom w:val="single" w:sz="4" w:space="0" w:color="auto"/>
              <w:right w:val="single" w:sz="4" w:space="0" w:color="auto"/>
            </w:tcBorders>
            <w:shd w:val="clear" w:color="auto" w:fill="99CCFF"/>
          </w:tcPr>
          <w:p w14:paraId="1F7BFE8C"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20" w:type="dxa"/>
            <w:tcBorders>
              <w:top w:val="single" w:sz="4" w:space="0" w:color="auto"/>
              <w:left w:val="single" w:sz="4" w:space="0" w:color="auto"/>
              <w:bottom w:val="single" w:sz="4" w:space="0" w:color="auto"/>
              <w:right w:val="single" w:sz="4" w:space="0" w:color="auto"/>
            </w:tcBorders>
            <w:shd w:val="clear" w:color="auto" w:fill="99CCFF"/>
          </w:tcPr>
          <w:p w14:paraId="72E1153A" w14:textId="77777777" w:rsidR="00861167" w:rsidRPr="00387F87" w:rsidRDefault="00861167" w:rsidP="009B2A2E">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748" w:type="dxa"/>
            <w:tcBorders>
              <w:top w:val="single" w:sz="4" w:space="0" w:color="auto"/>
              <w:left w:val="single" w:sz="4" w:space="0" w:color="auto"/>
              <w:bottom w:val="single" w:sz="4" w:space="0" w:color="auto"/>
              <w:right w:val="single" w:sz="4" w:space="0" w:color="auto"/>
            </w:tcBorders>
            <w:shd w:val="clear" w:color="auto" w:fill="99CCFF"/>
          </w:tcPr>
          <w:p w14:paraId="3FF84024" w14:textId="77777777" w:rsidR="00861167" w:rsidRPr="005744FC" w:rsidRDefault="00861167" w:rsidP="009B2A2E">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861167" w:rsidRPr="005744FC" w14:paraId="7685838F" w14:textId="77777777" w:rsidTr="009B2A2E">
        <w:trPr>
          <w:trHeight w:val="20"/>
          <w:jc w:val="center"/>
        </w:trPr>
        <w:tc>
          <w:tcPr>
            <w:tcW w:w="1440" w:type="dxa"/>
            <w:tcBorders>
              <w:top w:val="single" w:sz="4" w:space="0" w:color="auto"/>
              <w:left w:val="single" w:sz="4" w:space="0" w:color="auto"/>
              <w:bottom w:val="single" w:sz="4" w:space="0" w:color="auto"/>
              <w:right w:val="single" w:sz="4" w:space="0" w:color="auto"/>
            </w:tcBorders>
            <w:vAlign w:val="center"/>
          </w:tcPr>
          <w:p w14:paraId="66379A2A" w14:textId="77777777" w:rsidR="00861167" w:rsidRPr="005744FC" w:rsidRDefault="00861167" w:rsidP="009B2A2E">
            <w:pPr>
              <w:widowControl w:val="0"/>
              <w:jc w:val="center"/>
              <w:rPr>
                <w:rFonts w:ascii="GHEA Grapalat" w:hAnsi="GHEA Grapalat"/>
                <w:b/>
                <w:bCs/>
                <w:sz w:val="20"/>
                <w:szCs w:val="20"/>
              </w:rPr>
            </w:pPr>
            <w:r w:rsidRPr="005744FC">
              <w:rPr>
                <w:rFonts w:ascii="GHEA Grapalat" w:hAnsi="GHEA Grapalat"/>
                <w:b/>
                <w:sz w:val="20"/>
                <w:szCs w:val="20"/>
              </w:rPr>
              <w:t>1</w:t>
            </w:r>
          </w:p>
        </w:tc>
        <w:tc>
          <w:tcPr>
            <w:tcW w:w="3568" w:type="dxa"/>
            <w:tcBorders>
              <w:top w:val="single" w:sz="4" w:space="0" w:color="auto"/>
              <w:left w:val="single" w:sz="4" w:space="0" w:color="auto"/>
              <w:bottom w:val="single" w:sz="4" w:space="0" w:color="auto"/>
              <w:right w:val="single" w:sz="4" w:space="0" w:color="auto"/>
            </w:tcBorders>
            <w:vAlign w:val="center"/>
          </w:tcPr>
          <w:p w14:paraId="7E221FC9" w14:textId="07CBC64F" w:rsidR="00861167" w:rsidRPr="00FC78DC" w:rsidRDefault="003909CA" w:rsidP="006414F0">
            <w:pPr>
              <w:widowControl w:val="0"/>
              <w:jc w:val="center"/>
              <w:rPr>
                <w:rFonts w:ascii="GHEA Grapalat" w:hAnsi="GHEA Grapalat"/>
                <w:sz w:val="28"/>
                <w:szCs w:val="28"/>
              </w:rPr>
            </w:pPr>
            <w:r w:rsidRPr="003909CA">
              <w:rPr>
                <w:rFonts w:ascii="GHEA Grapalat" w:hAnsi="GHEA Grapalat" w:cs="Calibri"/>
                <w:b/>
                <w:color w:val="000000"/>
                <w:sz w:val="22"/>
                <w:szCs w:val="22"/>
              </w:rPr>
              <w:t xml:space="preserve">Текущие ремонтные работы административного здания главы Аванского административного района </w:t>
            </w:r>
            <w:r w:rsidR="00B9760D">
              <w:rPr>
                <w:rFonts w:ascii="GHEA Grapalat" w:hAnsi="GHEA Grapalat" w:cs="Calibri"/>
                <w:b/>
                <w:color w:val="000000"/>
                <w:sz w:val="22"/>
                <w:szCs w:val="22"/>
              </w:rPr>
              <w:t>города Еревана</w:t>
            </w:r>
          </w:p>
        </w:tc>
        <w:tc>
          <w:tcPr>
            <w:tcW w:w="1530" w:type="dxa"/>
            <w:tcBorders>
              <w:top w:val="single" w:sz="4" w:space="0" w:color="auto"/>
              <w:left w:val="single" w:sz="4" w:space="0" w:color="auto"/>
              <w:bottom w:val="single" w:sz="4" w:space="0" w:color="auto"/>
              <w:right w:val="single" w:sz="4" w:space="0" w:color="auto"/>
            </w:tcBorders>
          </w:tcPr>
          <w:p w14:paraId="7E2A5CC0" w14:textId="77777777" w:rsidR="00861167" w:rsidRPr="005744FC" w:rsidRDefault="00861167" w:rsidP="009B2A2E">
            <w:pPr>
              <w:widowControl w:val="0"/>
              <w:jc w:val="center"/>
              <w:rPr>
                <w:rFonts w:ascii="GHEA Grapalat" w:hAnsi="GHEA Grapalat"/>
                <w:sz w:val="20"/>
                <w:szCs w:val="20"/>
              </w:rPr>
            </w:pPr>
          </w:p>
        </w:tc>
        <w:tc>
          <w:tcPr>
            <w:tcW w:w="1620" w:type="dxa"/>
            <w:tcBorders>
              <w:top w:val="single" w:sz="4" w:space="0" w:color="auto"/>
              <w:left w:val="single" w:sz="4" w:space="0" w:color="auto"/>
              <w:bottom w:val="single" w:sz="4" w:space="0" w:color="auto"/>
              <w:right w:val="single" w:sz="4" w:space="0" w:color="auto"/>
            </w:tcBorders>
          </w:tcPr>
          <w:p w14:paraId="3A351FF8" w14:textId="77777777" w:rsidR="00861167" w:rsidRPr="005744FC" w:rsidRDefault="00861167" w:rsidP="009B2A2E">
            <w:pPr>
              <w:widowControl w:val="0"/>
              <w:jc w:val="center"/>
              <w:rPr>
                <w:rFonts w:ascii="GHEA Grapalat" w:hAnsi="GHEA Grapalat"/>
                <w:sz w:val="20"/>
                <w:szCs w:val="20"/>
              </w:rPr>
            </w:pPr>
          </w:p>
        </w:tc>
        <w:tc>
          <w:tcPr>
            <w:tcW w:w="1748" w:type="dxa"/>
            <w:tcBorders>
              <w:top w:val="single" w:sz="4" w:space="0" w:color="auto"/>
              <w:left w:val="single" w:sz="4" w:space="0" w:color="auto"/>
              <w:bottom w:val="single" w:sz="4" w:space="0" w:color="auto"/>
              <w:right w:val="single" w:sz="4" w:space="0" w:color="auto"/>
            </w:tcBorders>
          </w:tcPr>
          <w:p w14:paraId="23184E6D" w14:textId="77777777" w:rsidR="00861167" w:rsidRPr="005744FC" w:rsidRDefault="00861167" w:rsidP="009B2A2E">
            <w:pPr>
              <w:widowControl w:val="0"/>
              <w:jc w:val="center"/>
              <w:rPr>
                <w:rFonts w:ascii="GHEA Grapalat" w:hAnsi="GHEA Grapalat"/>
                <w:sz w:val="20"/>
                <w:szCs w:val="20"/>
              </w:rPr>
            </w:pPr>
          </w:p>
        </w:tc>
      </w:tr>
    </w:tbl>
    <w:p w14:paraId="0544765D" w14:textId="77777777" w:rsidR="00861167" w:rsidRDefault="00861167" w:rsidP="00B46D58">
      <w:pPr>
        <w:widowControl w:val="0"/>
        <w:tabs>
          <w:tab w:val="left" w:pos="6804"/>
        </w:tabs>
        <w:jc w:val="center"/>
        <w:rPr>
          <w:rFonts w:ascii="GHEA Grapalat" w:hAnsi="GHEA Grapalat"/>
        </w:rPr>
      </w:pPr>
    </w:p>
    <w:p w14:paraId="3DEA9C3E" w14:textId="16CB0326"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78C65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5D22C9" w14:textId="77777777" w:rsidR="00DC619D" w:rsidRPr="00D3436F" w:rsidRDefault="00DC619D" w:rsidP="00B46D58">
      <w:pPr>
        <w:widowControl w:val="0"/>
        <w:spacing w:after="160"/>
        <w:jc w:val="both"/>
        <w:rPr>
          <w:rFonts w:ascii="GHEA Grapalat" w:hAnsi="GHEA Grapalat"/>
          <w:lang w:val="es-ES"/>
        </w:rPr>
      </w:pPr>
    </w:p>
    <w:p w14:paraId="400C618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606FA52" w14:textId="77777777" w:rsidR="00B217BB" w:rsidRDefault="00B217BB" w:rsidP="00B46D58">
      <w:pPr>
        <w:rPr>
          <w:rFonts w:ascii="GHEA Grapalat" w:hAnsi="GHEA Grapalat"/>
          <w:b/>
        </w:rPr>
      </w:pPr>
      <w:r>
        <w:rPr>
          <w:rFonts w:ascii="GHEA Grapalat" w:hAnsi="GHEA Grapalat"/>
          <w:b/>
        </w:rPr>
        <w:br w:type="page"/>
      </w:r>
    </w:p>
    <w:p w14:paraId="0634826E"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362E80D6" w14:textId="5B0B072C" w:rsidR="00861167" w:rsidRPr="000B63C5" w:rsidRDefault="00861167" w:rsidP="00861167">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D2947" w:rsidRPr="002D2947">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0B63C5">
        <w:rPr>
          <w:rFonts w:ascii="GHEA Grapalat" w:hAnsi="GHEA Grapalat"/>
          <w:sz w:val="24"/>
          <w:szCs w:val="24"/>
        </w:rPr>
        <w:t xml:space="preserve"> </w:t>
      </w:r>
      <w:r w:rsidR="00B9760D">
        <w:rPr>
          <w:rFonts w:ascii="GHEA Grapalat" w:hAnsi="GHEA Grapalat"/>
          <w:b/>
          <w:sz w:val="24"/>
          <w:szCs w:val="24"/>
        </w:rPr>
        <w:t>EQ-GHAShDzB-</w:t>
      </w:r>
      <w:r w:rsidR="00E22E5A">
        <w:rPr>
          <w:rFonts w:ascii="GHEA Grapalat" w:hAnsi="GHEA Grapalat"/>
          <w:b/>
          <w:sz w:val="24"/>
          <w:szCs w:val="24"/>
        </w:rPr>
        <w:t>26/51</w:t>
      </w:r>
      <w:r w:rsidRPr="000B63C5">
        <w:rPr>
          <w:rFonts w:ascii="GHEA Grapalat" w:hAnsi="GHEA Grapalat"/>
          <w:b/>
          <w:sz w:val="24"/>
          <w:szCs w:val="24"/>
        </w:rPr>
        <w:t>''</w:t>
      </w:r>
    </w:p>
    <w:p w14:paraId="6D52A36C" w14:textId="77777777" w:rsidR="003D2FE2" w:rsidRPr="00B138F3" w:rsidRDefault="003D2FE2" w:rsidP="003D2FE2">
      <w:pPr>
        <w:widowControl w:val="0"/>
        <w:spacing w:after="160"/>
        <w:jc w:val="center"/>
        <w:rPr>
          <w:rFonts w:ascii="GHEA Grapalat" w:hAnsi="GHEA Grapalat"/>
          <w:b/>
          <w:sz w:val="22"/>
          <w:szCs w:val="22"/>
        </w:rPr>
      </w:pPr>
    </w:p>
    <w:p w14:paraId="16545E33"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AE76A9"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0A2C5C1" w14:textId="77777777" w:rsidTr="00B932B8">
        <w:tc>
          <w:tcPr>
            <w:tcW w:w="4786" w:type="dxa"/>
          </w:tcPr>
          <w:p w14:paraId="690B0AB5"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7A6AF5F"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6"/>
              <w:t>**</w:t>
            </w:r>
          </w:p>
        </w:tc>
      </w:tr>
    </w:tbl>
    <w:p w14:paraId="7F892259" w14:textId="77777777" w:rsidR="003D2FE2" w:rsidRPr="00B138F3" w:rsidRDefault="003D2FE2" w:rsidP="003D2FE2">
      <w:pPr>
        <w:widowControl w:val="0"/>
        <w:spacing w:after="160"/>
        <w:rPr>
          <w:rFonts w:ascii="GHEA Grapalat" w:hAnsi="GHEA Grapalat" w:cs="GHEA Grapalat"/>
          <w:b/>
          <w:sz w:val="22"/>
          <w:szCs w:val="22"/>
        </w:rPr>
      </w:pPr>
    </w:p>
    <w:p w14:paraId="4AF7BB1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CD1A2B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315D4C1C"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633D960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4CB16BC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D816878"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891AAFE"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759C598"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19FDFA50"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3F789B57"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0EC2F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4FD3D70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CED4B6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672DE8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CEA8C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62E5AD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B600E4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14:paraId="1F106C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41763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04DE8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7DC33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9573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4C846419"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0E0101FB"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57B5A71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ED7097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A924530"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8751621"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EDEEC11"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9134095"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72A1906F"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3B2ED95A"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14:paraId="0F55223F"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500F887A"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7EF395FF"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61CE4422"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4118A6CA"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lastRenderedPageBreak/>
        <w:t>_______________________________________</w:t>
      </w:r>
    </w:p>
    <w:p w14:paraId="69C3767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0AA3857A"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E44442E" w14:textId="77777777" w:rsidR="00B1119D" w:rsidRDefault="00B1119D" w:rsidP="00D847AB">
      <w:pPr>
        <w:widowControl w:val="0"/>
        <w:spacing w:after="160"/>
        <w:ind w:right="4250"/>
        <w:rPr>
          <w:rFonts w:ascii="GHEA Grapalat" w:hAnsi="GHEA Grapalat"/>
          <w:sz w:val="22"/>
          <w:szCs w:val="22"/>
        </w:rPr>
      </w:pPr>
    </w:p>
    <w:p w14:paraId="5BF86EA7" w14:textId="77777777" w:rsidR="00B1119D" w:rsidRPr="00B138F3" w:rsidRDefault="00B1119D" w:rsidP="00D847AB">
      <w:pPr>
        <w:widowControl w:val="0"/>
        <w:spacing w:after="160"/>
        <w:ind w:right="4250"/>
        <w:rPr>
          <w:rFonts w:ascii="GHEA Grapalat" w:hAnsi="GHEA Grapalat"/>
          <w:sz w:val="22"/>
          <w:szCs w:val="22"/>
        </w:rPr>
      </w:pPr>
    </w:p>
    <w:p w14:paraId="64B9E39E"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4A5E1444"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63C55D0"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3B4CFA0" w14:textId="77777777" w:rsidR="002849A6" w:rsidRPr="004D5A00" w:rsidRDefault="002849A6" w:rsidP="00861167">
      <w:pPr>
        <w:widowControl w:val="0"/>
        <w:tabs>
          <w:tab w:val="left" w:pos="1134"/>
        </w:tabs>
        <w:spacing w:after="160"/>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6332B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DF667"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5918199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BF5F9"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14:paraId="42900959"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B72CE"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29B4B0AA"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C3843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19B7DE3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EA2C7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268E46E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D4C4C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3E70238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4189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A9836B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1102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62AC3F6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780032"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6FA5B685"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A1A7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20FC9D7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57F91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28173DAF"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2709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701875D"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A625B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2AAA4C3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B2E93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1AA28A7D"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3B5E6E"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01AA2C6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79FC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6A0FC06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63658"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3569597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954631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4A49182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9B1A35"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6ABE509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0732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3D9D793C"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227B91B"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8F51660" w14:textId="77777777" w:rsidR="002849A6" w:rsidRPr="00B138F3" w:rsidRDefault="002849A6" w:rsidP="002849A6">
            <w:pPr>
              <w:widowControl w:val="0"/>
              <w:spacing w:after="160"/>
              <w:rPr>
                <w:rFonts w:ascii="GHEA Grapalat" w:hAnsi="GHEA Grapalat" w:cs="Sylfaen"/>
              </w:rPr>
            </w:pPr>
          </w:p>
          <w:p w14:paraId="1D684B5A"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451F7371" w14:textId="77777777" w:rsidR="002849A6" w:rsidRPr="00B138F3" w:rsidRDefault="002849A6" w:rsidP="002849A6">
            <w:pPr>
              <w:widowControl w:val="0"/>
              <w:spacing w:after="160"/>
              <w:rPr>
                <w:rFonts w:ascii="GHEA Grapalat" w:hAnsi="GHEA Grapalat" w:cs="Sylfaen"/>
              </w:rPr>
            </w:pPr>
          </w:p>
          <w:p w14:paraId="629C9548"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2C17E631"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E6A305"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A08B9A7"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BC71668" w14:textId="77777777" w:rsidR="002849A6" w:rsidRPr="00B138F3" w:rsidRDefault="002849A6" w:rsidP="002849A6">
            <w:pPr>
              <w:widowControl w:val="0"/>
              <w:spacing w:after="160"/>
              <w:rPr>
                <w:rFonts w:ascii="GHEA Grapalat" w:hAnsi="GHEA Grapalat" w:cs="Sylfaen"/>
              </w:rPr>
            </w:pPr>
          </w:p>
          <w:p w14:paraId="2FB36C59"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15060A3" w14:textId="77777777" w:rsidR="002849A6" w:rsidRPr="00B138F3" w:rsidRDefault="002849A6" w:rsidP="002849A6">
            <w:pPr>
              <w:widowControl w:val="0"/>
              <w:spacing w:after="160"/>
              <w:jc w:val="right"/>
              <w:rPr>
                <w:rFonts w:ascii="GHEA Grapalat" w:hAnsi="GHEA Grapalat" w:cs="Tahoma"/>
              </w:rPr>
            </w:pPr>
          </w:p>
          <w:p w14:paraId="5397F992"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84E4443"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505F3421"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D40C3CB"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8A42A26" w14:textId="77777777" w:rsidR="002849A6" w:rsidRPr="00B138F3" w:rsidRDefault="002849A6" w:rsidP="002849A6">
            <w:pPr>
              <w:widowControl w:val="0"/>
              <w:spacing w:after="160"/>
              <w:rPr>
                <w:rFonts w:ascii="GHEA Grapalat" w:hAnsi="GHEA Grapalat"/>
              </w:rPr>
            </w:pPr>
          </w:p>
          <w:p w14:paraId="6CF1C0C1"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17C9ADC"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44DAF61" w14:textId="77777777" w:rsidR="002849A6" w:rsidRPr="00B138F3" w:rsidRDefault="002849A6" w:rsidP="002849A6">
            <w:pPr>
              <w:widowControl w:val="0"/>
              <w:spacing w:after="160"/>
              <w:rPr>
                <w:rFonts w:ascii="GHEA Grapalat" w:hAnsi="GHEA Grapalat" w:cs="Tahoma"/>
              </w:rPr>
            </w:pPr>
          </w:p>
          <w:p w14:paraId="634E04B0"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316B5DE"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4BEEFF" w14:textId="77777777" w:rsidR="002849A6" w:rsidRPr="00B138F3" w:rsidRDefault="002849A6" w:rsidP="002849A6">
            <w:pPr>
              <w:widowControl w:val="0"/>
              <w:spacing w:after="160"/>
              <w:rPr>
                <w:rFonts w:ascii="GHEA Grapalat" w:hAnsi="GHEA Grapalat" w:cs="Tahoma"/>
              </w:rPr>
            </w:pPr>
          </w:p>
          <w:p w14:paraId="511C9550"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5098EE63"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15FE1B04" w14:textId="77777777" w:rsidR="002849A6" w:rsidRPr="00B138F3" w:rsidRDefault="002849A6" w:rsidP="002849A6">
            <w:pPr>
              <w:widowControl w:val="0"/>
              <w:spacing w:after="160"/>
              <w:rPr>
                <w:rFonts w:ascii="GHEA Grapalat" w:hAnsi="GHEA Grapalat" w:cs="Arial"/>
              </w:rPr>
            </w:pPr>
          </w:p>
        </w:tc>
      </w:tr>
      <w:tr w:rsidR="002849A6" w:rsidRPr="00B138F3" w14:paraId="15231818"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F5FC15C"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789CB6D" w14:textId="77777777" w:rsidR="002849A6" w:rsidRPr="00B138F3" w:rsidRDefault="002849A6" w:rsidP="002849A6">
            <w:pPr>
              <w:widowControl w:val="0"/>
              <w:spacing w:after="160"/>
              <w:rPr>
                <w:rFonts w:ascii="GHEA Grapalat" w:hAnsi="GHEA Grapalat" w:cs="Sylfaen"/>
              </w:rPr>
            </w:pPr>
          </w:p>
          <w:p w14:paraId="0C4DE8BF"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3E69A31"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0B6031F" w14:textId="77777777" w:rsidR="002849A6" w:rsidRPr="00B138F3" w:rsidRDefault="002849A6" w:rsidP="002849A6">
            <w:pPr>
              <w:widowControl w:val="0"/>
              <w:spacing w:after="160"/>
              <w:rPr>
                <w:rFonts w:ascii="GHEA Grapalat" w:hAnsi="GHEA Grapalat"/>
              </w:rPr>
            </w:pPr>
          </w:p>
          <w:p w14:paraId="41A29461"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7E6015CD"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47314572" w14:textId="77777777" w:rsidR="00C3421C" w:rsidRPr="00B138F3" w:rsidRDefault="00C3421C" w:rsidP="00C3421C">
      <w:pPr>
        <w:widowControl w:val="0"/>
        <w:spacing w:after="160"/>
        <w:jc w:val="center"/>
        <w:rPr>
          <w:rFonts w:ascii="GHEA Grapalat" w:hAnsi="GHEA Grapalat" w:cs="Sylfaen"/>
        </w:rPr>
      </w:pPr>
    </w:p>
    <w:p w14:paraId="4841F68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59AE019"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193F71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D1AF1D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7C4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0F434CCC"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E5F35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7B54A8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F871B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63013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6C369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B77E5B2"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1B3D48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AEC0F7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22E685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CD797"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0A799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8C4B83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C3F9F"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581733A"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5807A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64A2C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4C64E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6CC74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090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E5B5E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A50E1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E8B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08BDBA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075B8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37FBB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1C12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17AAFF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B72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FB3440"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079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03C6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EF4C57"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4508E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E88B1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BD55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C7E11DD"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8009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CD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2209C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7DE19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2E59F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257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DE4AE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91124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A4B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DD67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9C2D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2725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EE36A5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5747A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95AB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9B17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AEDA33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2B00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33F3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ED0A7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B7E0E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3CF8E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25AC1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D4766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32A21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D070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F93BB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18F4E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B96C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872B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9932D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593A0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81DF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C5C3E8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9D7B8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18F3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9FB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238514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601CF1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808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BD444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95CBCE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6D7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4672E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1B348E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4ACC36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719B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76C9B9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9A1F4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E2FA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66B2C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E503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CC63AA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4B4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E159AF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DE6B8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ACD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F616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B46E8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C596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626BC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0F4D9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F87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991D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A0332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3C626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01F73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67579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3D46D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738B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8D93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C7226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CA33B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7079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0A27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2A6EE6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5691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E93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1C3E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5D010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2F8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8F828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32D3A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BC8C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9F224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77E9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FE27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4484E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4E891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25068D"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C78FC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DBBDB3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4813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072A8FE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6DE90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59FE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93AD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27B42B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A8EF1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D4F025"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60D93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1D7205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FFBF5C"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5CF089"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2846F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DB6FA3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4A0E26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E9DFC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D3A06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61700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6D10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225FED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6AE3B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53AC11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118B1C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687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BB0FDE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916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A2C4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6AC4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CF1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D646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2B15B2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6981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999F3A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22513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729A0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8C58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937DB9B"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EF0C46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15AC010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3B7779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03355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352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52308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0F93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CA72FD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4E22B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A1DF3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E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8C5320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1BFA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C315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DD59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1C62CD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AB342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478427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01047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41560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32B0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AA9FC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EC1723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E483DD1"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506CC4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B5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2602E17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78F91F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DF18A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C2994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A7F69B3"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1F3DF7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D66D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D2134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DE345B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F6DE5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3BC8D7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38CE51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28C430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4BE5C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AD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AE508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839CB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7201B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5CFDE34"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6A95B6F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F3A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357AD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B99B6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A5F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8489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E9022D9"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6FCCDE4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9853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ABA04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D49024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4E9ED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D4E396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CFC8D7E" w14:textId="77777777" w:rsidR="00C3421C" w:rsidRPr="00B138F3" w:rsidRDefault="00C3421C" w:rsidP="003D2146">
            <w:pPr>
              <w:widowControl w:val="0"/>
              <w:spacing w:after="120"/>
              <w:jc w:val="center"/>
              <w:rPr>
                <w:rFonts w:ascii="GHEA Grapalat" w:hAnsi="GHEA Grapalat"/>
                <w:sz w:val="18"/>
                <w:szCs w:val="18"/>
              </w:rPr>
            </w:pPr>
          </w:p>
        </w:tc>
      </w:tr>
    </w:tbl>
    <w:p w14:paraId="21786340" w14:textId="77777777" w:rsidR="001005B0" w:rsidRPr="00B138F3" w:rsidRDefault="001005B0" w:rsidP="00B46D58">
      <w:pPr>
        <w:widowControl w:val="0"/>
        <w:spacing w:after="160"/>
        <w:ind w:left="567" w:right="565"/>
        <w:jc w:val="center"/>
        <w:rPr>
          <w:rFonts w:ascii="GHEA Grapalat" w:hAnsi="GHEA Grapalat"/>
          <w:b/>
        </w:rPr>
      </w:pPr>
    </w:p>
    <w:p w14:paraId="228441BA" w14:textId="77777777" w:rsidR="001005B0" w:rsidRPr="00B138F3" w:rsidRDefault="001005B0" w:rsidP="00B46D58">
      <w:pPr>
        <w:widowControl w:val="0"/>
        <w:spacing w:after="160"/>
        <w:ind w:left="567" w:right="565"/>
        <w:jc w:val="center"/>
        <w:rPr>
          <w:rFonts w:ascii="GHEA Grapalat" w:hAnsi="GHEA Grapalat"/>
          <w:b/>
        </w:rPr>
      </w:pPr>
    </w:p>
    <w:p w14:paraId="46DA4E3E" w14:textId="77777777" w:rsidR="001005B0" w:rsidRPr="00B138F3" w:rsidRDefault="001005B0" w:rsidP="00B46D58">
      <w:pPr>
        <w:widowControl w:val="0"/>
        <w:spacing w:after="160"/>
        <w:ind w:left="567" w:right="565"/>
        <w:jc w:val="center"/>
        <w:rPr>
          <w:rFonts w:ascii="GHEA Grapalat" w:hAnsi="GHEA Grapalat"/>
          <w:b/>
        </w:rPr>
      </w:pPr>
    </w:p>
    <w:p w14:paraId="3FF879EA" w14:textId="77777777" w:rsidR="001005B0" w:rsidRPr="00B138F3" w:rsidRDefault="001005B0" w:rsidP="00B46D58">
      <w:pPr>
        <w:widowControl w:val="0"/>
        <w:spacing w:after="160"/>
        <w:ind w:left="567" w:right="565"/>
        <w:jc w:val="center"/>
        <w:rPr>
          <w:rFonts w:ascii="GHEA Grapalat" w:hAnsi="GHEA Grapalat"/>
          <w:b/>
        </w:rPr>
      </w:pPr>
    </w:p>
    <w:p w14:paraId="3A69D43C" w14:textId="77777777" w:rsidR="001005B0" w:rsidRPr="00B138F3" w:rsidRDefault="001005B0" w:rsidP="00B46D58">
      <w:pPr>
        <w:widowControl w:val="0"/>
        <w:spacing w:after="160"/>
        <w:ind w:left="567" w:right="565"/>
        <w:jc w:val="center"/>
        <w:rPr>
          <w:rFonts w:ascii="GHEA Grapalat" w:hAnsi="GHEA Grapalat"/>
          <w:b/>
        </w:rPr>
      </w:pPr>
    </w:p>
    <w:p w14:paraId="08FFCD8E" w14:textId="77777777" w:rsidR="001005B0" w:rsidRPr="00B138F3" w:rsidRDefault="001005B0" w:rsidP="00B46D58">
      <w:pPr>
        <w:widowControl w:val="0"/>
        <w:spacing w:after="160"/>
        <w:ind w:left="567" w:right="565"/>
        <w:jc w:val="center"/>
        <w:rPr>
          <w:rFonts w:ascii="GHEA Grapalat" w:hAnsi="GHEA Grapalat"/>
          <w:b/>
        </w:rPr>
      </w:pPr>
    </w:p>
    <w:p w14:paraId="587D6633" w14:textId="77777777" w:rsidR="00F331AD" w:rsidRPr="002A4554" w:rsidRDefault="00F331AD" w:rsidP="00235549">
      <w:pPr>
        <w:widowControl w:val="0"/>
        <w:spacing w:after="160"/>
        <w:ind w:firstLine="567"/>
        <w:jc w:val="right"/>
        <w:rPr>
          <w:rFonts w:ascii="GHEA Grapalat" w:hAnsi="GHEA Grapalat"/>
          <w:b/>
        </w:rPr>
      </w:pPr>
    </w:p>
    <w:p w14:paraId="5DC69368" w14:textId="77777777" w:rsidR="008D24C2" w:rsidRPr="00230D36" w:rsidRDefault="008D24C2" w:rsidP="00235549">
      <w:pPr>
        <w:widowControl w:val="0"/>
        <w:spacing w:after="160"/>
        <w:ind w:firstLine="567"/>
        <w:jc w:val="right"/>
        <w:rPr>
          <w:rFonts w:ascii="GHEA Grapalat" w:hAnsi="GHEA Grapalat"/>
          <w:b/>
        </w:rPr>
      </w:pPr>
    </w:p>
    <w:p w14:paraId="2611F7AA" w14:textId="77777777" w:rsidR="008D24C2" w:rsidRPr="00230D36" w:rsidRDefault="008D24C2" w:rsidP="00235549">
      <w:pPr>
        <w:widowControl w:val="0"/>
        <w:spacing w:after="160"/>
        <w:ind w:firstLine="567"/>
        <w:jc w:val="right"/>
        <w:rPr>
          <w:rFonts w:ascii="GHEA Grapalat" w:hAnsi="GHEA Grapalat"/>
          <w:b/>
        </w:rPr>
      </w:pPr>
    </w:p>
    <w:p w14:paraId="1A570A67" w14:textId="77777777" w:rsidR="008D24C2" w:rsidRPr="00230D36" w:rsidRDefault="008D24C2" w:rsidP="00235549">
      <w:pPr>
        <w:widowControl w:val="0"/>
        <w:spacing w:after="160"/>
        <w:ind w:firstLine="567"/>
        <w:jc w:val="right"/>
        <w:rPr>
          <w:rFonts w:ascii="GHEA Grapalat" w:hAnsi="GHEA Grapalat"/>
          <w:b/>
        </w:rPr>
      </w:pPr>
    </w:p>
    <w:p w14:paraId="1836DC80" w14:textId="77777777" w:rsidR="008D24C2" w:rsidRPr="00230D36" w:rsidRDefault="008D24C2" w:rsidP="00235549">
      <w:pPr>
        <w:widowControl w:val="0"/>
        <w:spacing w:after="160"/>
        <w:ind w:firstLine="567"/>
        <w:jc w:val="right"/>
        <w:rPr>
          <w:rFonts w:ascii="GHEA Grapalat" w:hAnsi="GHEA Grapalat"/>
          <w:b/>
        </w:rPr>
      </w:pPr>
    </w:p>
    <w:p w14:paraId="0BB5CE21" w14:textId="77777777" w:rsidR="008D24C2" w:rsidRPr="00230D36" w:rsidRDefault="008D24C2" w:rsidP="00235549">
      <w:pPr>
        <w:widowControl w:val="0"/>
        <w:spacing w:after="160"/>
        <w:ind w:firstLine="567"/>
        <w:jc w:val="right"/>
        <w:rPr>
          <w:rFonts w:ascii="GHEA Grapalat" w:hAnsi="GHEA Grapalat"/>
          <w:b/>
        </w:rPr>
      </w:pPr>
    </w:p>
    <w:p w14:paraId="58B1813B" w14:textId="77777777" w:rsidR="008D24C2" w:rsidRPr="00230D36" w:rsidRDefault="008D24C2" w:rsidP="00235549">
      <w:pPr>
        <w:widowControl w:val="0"/>
        <w:spacing w:after="160"/>
        <w:ind w:firstLine="567"/>
        <w:jc w:val="right"/>
        <w:rPr>
          <w:rFonts w:ascii="GHEA Grapalat" w:hAnsi="GHEA Grapalat"/>
          <w:b/>
        </w:rPr>
      </w:pPr>
    </w:p>
    <w:p w14:paraId="2CB7ABF2" w14:textId="77777777" w:rsidR="008D24C2" w:rsidRPr="00230D36" w:rsidRDefault="008D24C2" w:rsidP="00235549">
      <w:pPr>
        <w:widowControl w:val="0"/>
        <w:spacing w:after="160"/>
        <w:ind w:firstLine="567"/>
        <w:jc w:val="right"/>
        <w:rPr>
          <w:rFonts w:ascii="GHEA Grapalat" w:hAnsi="GHEA Grapalat"/>
          <w:b/>
        </w:rPr>
      </w:pPr>
    </w:p>
    <w:p w14:paraId="1D4C31E4" w14:textId="77777777" w:rsidR="008D24C2" w:rsidRPr="00230D36" w:rsidRDefault="008D24C2" w:rsidP="00235549">
      <w:pPr>
        <w:widowControl w:val="0"/>
        <w:spacing w:after="160"/>
        <w:ind w:firstLine="567"/>
        <w:jc w:val="right"/>
        <w:rPr>
          <w:rFonts w:ascii="GHEA Grapalat" w:hAnsi="GHEA Grapalat"/>
          <w:b/>
        </w:rPr>
      </w:pPr>
    </w:p>
    <w:p w14:paraId="0F22BC8A" w14:textId="77777777" w:rsidR="008D24C2" w:rsidRPr="00230D36" w:rsidRDefault="008D24C2" w:rsidP="00235549">
      <w:pPr>
        <w:widowControl w:val="0"/>
        <w:spacing w:after="160"/>
        <w:ind w:firstLine="567"/>
        <w:jc w:val="right"/>
        <w:rPr>
          <w:rFonts w:ascii="GHEA Grapalat" w:hAnsi="GHEA Grapalat"/>
          <w:b/>
        </w:rPr>
      </w:pPr>
    </w:p>
    <w:p w14:paraId="2A3D6C78" w14:textId="77777777" w:rsidR="00D24392" w:rsidRPr="005F2C25" w:rsidRDefault="00D24392" w:rsidP="00861167">
      <w:pPr>
        <w:widowControl w:val="0"/>
        <w:spacing w:after="160"/>
        <w:rPr>
          <w:rFonts w:ascii="GHEA Grapalat" w:hAnsi="GHEA Grapalat"/>
          <w:i/>
        </w:rPr>
      </w:pPr>
    </w:p>
    <w:p w14:paraId="11770FB6" w14:textId="77777777" w:rsidR="00D24392" w:rsidRDefault="00D24392" w:rsidP="000A214C">
      <w:pPr>
        <w:widowControl w:val="0"/>
        <w:spacing w:after="160"/>
        <w:jc w:val="right"/>
        <w:rPr>
          <w:rFonts w:ascii="GHEA Grapalat" w:hAnsi="GHEA Grapalat"/>
          <w:i/>
        </w:rPr>
      </w:pPr>
    </w:p>
    <w:p w14:paraId="714A91BB" w14:textId="77777777" w:rsidR="00143DD8" w:rsidRDefault="00143DD8" w:rsidP="000A214C">
      <w:pPr>
        <w:widowControl w:val="0"/>
        <w:spacing w:after="160"/>
        <w:jc w:val="right"/>
        <w:rPr>
          <w:rFonts w:ascii="GHEA Grapalat" w:hAnsi="GHEA Grapalat"/>
          <w:i/>
        </w:rPr>
      </w:pPr>
    </w:p>
    <w:p w14:paraId="3B4BA75E" w14:textId="77777777" w:rsidR="00143DD8" w:rsidRDefault="00143DD8" w:rsidP="000A214C">
      <w:pPr>
        <w:widowControl w:val="0"/>
        <w:spacing w:after="160"/>
        <w:jc w:val="right"/>
        <w:rPr>
          <w:rFonts w:ascii="GHEA Grapalat" w:hAnsi="GHEA Grapalat"/>
          <w:i/>
        </w:rPr>
      </w:pPr>
    </w:p>
    <w:p w14:paraId="743DD80E" w14:textId="77777777" w:rsidR="00143DD8" w:rsidRDefault="00143DD8" w:rsidP="000A214C">
      <w:pPr>
        <w:widowControl w:val="0"/>
        <w:spacing w:after="160"/>
        <w:jc w:val="right"/>
        <w:rPr>
          <w:rFonts w:ascii="GHEA Grapalat" w:hAnsi="GHEA Grapalat"/>
          <w:i/>
        </w:rPr>
      </w:pPr>
    </w:p>
    <w:p w14:paraId="40878A1E" w14:textId="77777777" w:rsidR="00143DD8" w:rsidRDefault="00143DD8" w:rsidP="000A214C">
      <w:pPr>
        <w:widowControl w:val="0"/>
        <w:spacing w:after="160"/>
        <w:jc w:val="right"/>
        <w:rPr>
          <w:rFonts w:ascii="GHEA Grapalat" w:hAnsi="GHEA Grapalat"/>
          <w:i/>
        </w:rPr>
      </w:pPr>
    </w:p>
    <w:p w14:paraId="353811CE" w14:textId="77777777" w:rsidR="00143DD8" w:rsidRPr="005F2C25" w:rsidRDefault="00143DD8" w:rsidP="000A214C">
      <w:pPr>
        <w:widowControl w:val="0"/>
        <w:spacing w:after="160"/>
        <w:jc w:val="right"/>
        <w:rPr>
          <w:rFonts w:ascii="GHEA Grapalat" w:hAnsi="GHEA Grapalat"/>
          <w:i/>
        </w:rPr>
      </w:pPr>
    </w:p>
    <w:p w14:paraId="1FA283F9"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72DB6BCD" w14:textId="2C6E80FB" w:rsidR="00861167" w:rsidRPr="00861167" w:rsidRDefault="00861167" w:rsidP="00861167">
      <w:pPr>
        <w:pStyle w:val="BodyTextIndent3"/>
        <w:widowControl w:val="0"/>
        <w:spacing w:after="160" w:line="240" w:lineRule="auto"/>
        <w:jc w:val="right"/>
        <w:rPr>
          <w:rFonts w:ascii="GHEA Grapalat" w:hAnsi="GHEA Grapalat" w:cs="Arial"/>
          <w:bCs/>
          <w:sz w:val="24"/>
          <w:szCs w:val="24"/>
        </w:rPr>
      </w:pPr>
      <w:r w:rsidRPr="00861167">
        <w:rPr>
          <w:rFonts w:ascii="GHEA Grapalat" w:hAnsi="GHEA Grapalat"/>
          <w:bCs/>
          <w:sz w:val="24"/>
          <w:szCs w:val="24"/>
        </w:rPr>
        <w:t xml:space="preserve">к Приглашению на </w:t>
      </w:r>
      <w:r w:rsidR="002D2947" w:rsidRPr="002D2947">
        <w:rPr>
          <w:rFonts w:ascii="GHEA Grapalat" w:hAnsi="GHEA Grapalat"/>
          <w:bCs/>
          <w:sz w:val="24"/>
          <w:szCs w:val="24"/>
        </w:rPr>
        <w:t>запрос котировок</w:t>
      </w:r>
      <w:r w:rsidRPr="00861167">
        <w:rPr>
          <w:rFonts w:ascii="GHEA Grapalat" w:hAnsi="GHEA Grapalat" w:cs="Arial"/>
          <w:bCs/>
          <w:sz w:val="24"/>
          <w:szCs w:val="24"/>
        </w:rPr>
        <w:br/>
      </w:r>
      <w:r w:rsidRPr="00861167">
        <w:rPr>
          <w:rFonts w:ascii="GHEA Grapalat" w:hAnsi="GHEA Grapalat"/>
          <w:bCs/>
          <w:sz w:val="24"/>
          <w:szCs w:val="24"/>
        </w:rPr>
        <w:t xml:space="preserve">под кодом " </w:t>
      </w:r>
      <w:r w:rsidR="00B9760D">
        <w:rPr>
          <w:rFonts w:ascii="GHEA Grapalat" w:hAnsi="GHEA Grapalat"/>
          <w:bCs/>
          <w:sz w:val="24"/>
          <w:szCs w:val="24"/>
        </w:rPr>
        <w:t>EQ-GHAShDzB-</w:t>
      </w:r>
      <w:r w:rsidR="00E22E5A">
        <w:rPr>
          <w:rFonts w:ascii="GHEA Grapalat" w:hAnsi="GHEA Grapalat"/>
          <w:bCs/>
          <w:sz w:val="24"/>
          <w:szCs w:val="24"/>
        </w:rPr>
        <w:t>26/51</w:t>
      </w:r>
      <w:r w:rsidRPr="00861167">
        <w:rPr>
          <w:rFonts w:ascii="GHEA Grapalat" w:hAnsi="GHEA Grapalat"/>
          <w:bCs/>
          <w:sz w:val="24"/>
          <w:szCs w:val="24"/>
        </w:rPr>
        <w:t>''</w:t>
      </w:r>
    </w:p>
    <w:p w14:paraId="79C1161A" w14:textId="77777777" w:rsidR="00AF4211" w:rsidRPr="002A4554" w:rsidRDefault="00AF4211" w:rsidP="000A214C">
      <w:pPr>
        <w:widowControl w:val="0"/>
        <w:spacing w:after="160"/>
        <w:jc w:val="center"/>
        <w:rPr>
          <w:rFonts w:ascii="GHEA Grapalat" w:hAnsi="GHEA Grapalat"/>
          <w:b/>
        </w:rPr>
      </w:pPr>
    </w:p>
    <w:p w14:paraId="7F79D9D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0A699E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273347" w14:textId="77777777" w:rsidTr="003D2146">
        <w:tc>
          <w:tcPr>
            <w:tcW w:w="4786" w:type="dxa"/>
          </w:tcPr>
          <w:p w14:paraId="126BA89C"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7303327"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7"/>
              <w:t>**</w:t>
            </w:r>
          </w:p>
        </w:tc>
      </w:tr>
    </w:tbl>
    <w:p w14:paraId="3DE6ED54" w14:textId="77777777" w:rsidR="000A214C" w:rsidRPr="00B138F3" w:rsidRDefault="000A214C" w:rsidP="000A214C">
      <w:pPr>
        <w:widowControl w:val="0"/>
        <w:spacing w:after="160"/>
        <w:rPr>
          <w:rFonts w:ascii="GHEA Grapalat" w:hAnsi="GHEA Grapalat" w:cs="GHEA Grapalat"/>
          <w:b/>
        </w:rPr>
      </w:pPr>
    </w:p>
    <w:p w14:paraId="5F2B94B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5F62613"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1F73B4"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4A6A133"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782EF14"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51AAC07" w14:textId="77777777" w:rsidR="007965E0" w:rsidRPr="00572A57" w:rsidRDefault="007965E0" w:rsidP="000A214C">
      <w:pPr>
        <w:widowControl w:val="0"/>
        <w:spacing w:after="160"/>
        <w:jc w:val="center"/>
        <w:rPr>
          <w:rFonts w:ascii="GHEA Grapalat" w:hAnsi="GHEA Grapalat"/>
          <w:b/>
        </w:rPr>
      </w:pPr>
    </w:p>
    <w:p w14:paraId="4B46799C"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9B4332E"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411C5FED"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898D65E"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1A64DB19"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2A3606C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5AFD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5544D7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E2DE9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269E1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2F1FF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8E7A4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8FF65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2E9CFC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ED4E8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8DF9D4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A04F3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FCBCA79" w14:textId="77777777" w:rsidR="007965E0" w:rsidRPr="0014590C" w:rsidRDefault="007965E0" w:rsidP="0014590C">
      <w:pPr>
        <w:widowControl w:val="0"/>
        <w:spacing w:after="160"/>
        <w:rPr>
          <w:rFonts w:ascii="GHEA Grapalat" w:hAnsi="GHEA Grapalat"/>
          <w:b/>
          <w:lang w:val="en-US"/>
        </w:rPr>
      </w:pPr>
    </w:p>
    <w:p w14:paraId="28236225"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7078E547" w14:textId="77777777" w:rsidR="007965E0" w:rsidRPr="00572A57" w:rsidRDefault="007965E0" w:rsidP="000A214C">
      <w:pPr>
        <w:widowControl w:val="0"/>
        <w:spacing w:after="160"/>
        <w:jc w:val="center"/>
        <w:rPr>
          <w:rFonts w:ascii="GHEA Grapalat" w:hAnsi="GHEA Grapalat" w:cs="GHEA Grapalat"/>
          <w:b/>
          <w:bCs/>
        </w:rPr>
      </w:pPr>
    </w:p>
    <w:p w14:paraId="6900CBB4"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5E939C6B"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FE4A184"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1152D54"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478CA55"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8F6D80D"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20CB34E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B9550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6FF3EC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18980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F8D642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478EE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A40DA0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4F910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71F2C73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D25FA2"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AB6FB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9E8A8B9"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4D9DAFB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6FE94F1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6B4957"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1449E95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8D1ACC"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1DCC170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89714A"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852070B"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9D083E"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363C8CA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E506A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9CE166C"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ECE30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B71825C"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3F24B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1A4474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A2EE7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B00F48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EE0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3EC358C6"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271C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71D5132C"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318556"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36E13D14"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D848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C5549B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F0F78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30C3116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F9D090"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B5A326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FAE9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0B9FB36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4C2E7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0B7571C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B10E1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28EF34FF"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399A8D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690E86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D0DBE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7F0E4F37"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30E6AD"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2AF9A8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6301DF0C"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9D6C91E" w14:textId="77777777" w:rsidR="00BE2572" w:rsidRPr="00B138F3" w:rsidRDefault="00BE2572" w:rsidP="002849A6">
            <w:pPr>
              <w:widowControl w:val="0"/>
              <w:spacing w:after="160"/>
              <w:rPr>
                <w:rFonts w:ascii="GHEA Grapalat" w:hAnsi="GHEA Grapalat" w:cs="Sylfaen"/>
              </w:rPr>
            </w:pPr>
          </w:p>
          <w:p w14:paraId="1FEE641C"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17834258" w14:textId="77777777" w:rsidR="00BE2572" w:rsidRPr="00B138F3" w:rsidRDefault="00BE2572" w:rsidP="002849A6">
            <w:pPr>
              <w:widowControl w:val="0"/>
              <w:spacing w:after="160"/>
              <w:rPr>
                <w:rFonts w:ascii="GHEA Grapalat" w:hAnsi="GHEA Grapalat" w:cs="Sylfaen"/>
              </w:rPr>
            </w:pPr>
          </w:p>
          <w:p w14:paraId="2194D7FA"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662E5986" w14:textId="77777777" w:rsidR="00BE2572" w:rsidRPr="00B138F3" w:rsidRDefault="00BE2572" w:rsidP="002849A6">
            <w:pPr>
              <w:widowControl w:val="0"/>
              <w:spacing w:after="160"/>
              <w:rPr>
                <w:rFonts w:ascii="GHEA Grapalat" w:hAnsi="GHEA Grapalat" w:cs="Sylfaen"/>
              </w:rPr>
            </w:pPr>
          </w:p>
          <w:p w14:paraId="1B2D635E"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749C007"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3588CD5"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71F9B60" w14:textId="77777777" w:rsidR="00BE2572" w:rsidRPr="00B138F3" w:rsidRDefault="00BE2572" w:rsidP="002849A6">
            <w:pPr>
              <w:widowControl w:val="0"/>
              <w:spacing w:after="160"/>
              <w:rPr>
                <w:rFonts w:ascii="GHEA Grapalat" w:hAnsi="GHEA Grapalat" w:cs="Sylfaen"/>
              </w:rPr>
            </w:pPr>
          </w:p>
          <w:p w14:paraId="32987D1B"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1F043660" w14:textId="77777777" w:rsidR="00BE2572" w:rsidRPr="00B138F3" w:rsidRDefault="00BE2572" w:rsidP="002849A6">
            <w:pPr>
              <w:widowControl w:val="0"/>
              <w:spacing w:after="160"/>
              <w:jc w:val="right"/>
              <w:rPr>
                <w:rFonts w:ascii="GHEA Grapalat" w:hAnsi="GHEA Grapalat" w:cs="Tahoma"/>
              </w:rPr>
            </w:pPr>
          </w:p>
          <w:p w14:paraId="7FA6B1E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3902D6A3" w14:textId="77777777" w:rsidR="00BE2572" w:rsidRPr="00B138F3" w:rsidRDefault="00BE2572" w:rsidP="002849A6">
            <w:pPr>
              <w:widowControl w:val="0"/>
              <w:spacing w:after="160"/>
              <w:rPr>
                <w:rFonts w:ascii="GHEA Grapalat" w:hAnsi="GHEA Grapalat" w:cs="Sylfaen"/>
              </w:rPr>
            </w:pPr>
          </w:p>
          <w:p w14:paraId="3CF0F339"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156EA96A"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5C868E4"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46CB49F" w14:textId="77777777" w:rsidR="00BE2572" w:rsidRPr="00B138F3" w:rsidRDefault="00BE2572" w:rsidP="002849A6">
            <w:pPr>
              <w:widowControl w:val="0"/>
              <w:spacing w:after="160"/>
              <w:rPr>
                <w:rFonts w:ascii="GHEA Grapalat" w:hAnsi="GHEA Grapalat"/>
              </w:rPr>
            </w:pPr>
          </w:p>
          <w:p w14:paraId="2959EE50"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A182F87"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CE43E4A" w14:textId="77777777" w:rsidR="00BE2572" w:rsidRPr="00B138F3" w:rsidRDefault="00BE2572" w:rsidP="002849A6">
            <w:pPr>
              <w:widowControl w:val="0"/>
              <w:spacing w:after="160"/>
              <w:rPr>
                <w:rFonts w:ascii="GHEA Grapalat" w:hAnsi="GHEA Grapalat" w:cs="Tahoma"/>
              </w:rPr>
            </w:pPr>
          </w:p>
          <w:p w14:paraId="2B36544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E4B245E"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3BF136D" w14:textId="77777777" w:rsidR="00BE2572" w:rsidRPr="00B138F3" w:rsidRDefault="00BE2572" w:rsidP="002849A6">
            <w:pPr>
              <w:widowControl w:val="0"/>
              <w:spacing w:after="160"/>
              <w:rPr>
                <w:rFonts w:ascii="GHEA Grapalat" w:hAnsi="GHEA Grapalat" w:cs="Tahoma"/>
              </w:rPr>
            </w:pPr>
          </w:p>
          <w:p w14:paraId="5458F7F1"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42CACFE"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0F5814F" w14:textId="77777777" w:rsidR="00BE2572" w:rsidRPr="00B138F3" w:rsidRDefault="00BE2572" w:rsidP="002849A6">
            <w:pPr>
              <w:widowControl w:val="0"/>
              <w:spacing w:after="160"/>
              <w:rPr>
                <w:rFonts w:ascii="GHEA Grapalat" w:hAnsi="GHEA Grapalat" w:cs="Arial"/>
              </w:rPr>
            </w:pPr>
          </w:p>
        </w:tc>
      </w:tr>
      <w:tr w:rsidR="00B138F3" w:rsidRPr="00B138F3" w14:paraId="268B6747"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16608C5"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26B4F6C" w14:textId="77777777" w:rsidR="00BE2572" w:rsidRPr="00B138F3" w:rsidRDefault="00BE2572" w:rsidP="002849A6">
            <w:pPr>
              <w:widowControl w:val="0"/>
              <w:spacing w:after="160"/>
              <w:rPr>
                <w:rFonts w:ascii="GHEA Grapalat" w:hAnsi="GHEA Grapalat" w:cs="Sylfaen"/>
              </w:rPr>
            </w:pPr>
          </w:p>
          <w:p w14:paraId="79D2C49D"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5CDA7D5"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DAC6653" w14:textId="77777777" w:rsidR="00BE2572" w:rsidRPr="00B138F3" w:rsidRDefault="00BE2572" w:rsidP="002849A6">
            <w:pPr>
              <w:widowControl w:val="0"/>
              <w:spacing w:after="160"/>
              <w:rPr>
                <w:rFonts w:ascii="GHEA Grapalat" w:hAnsi="GHEA Grapalat"/>
              </w:rPr>
            </w:pPr>
          </w:p>
          <w:p w14:paraId="39DE7716"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05D1EE" w14:textId="77777777" w:rsidR="00BE2572" w:rsidRPr="00B138F3" w:rsidRDefault="00BE2572" w:rsidP="00BE2572">
      <w:pPr>
        <w:widowControl w:val="0"/>
        <w:spacing w:after="160"/>
        <w:jc w:val="center"/>
        <w:rPr>
          <w:rFonts w:ascii="GHEA Grapalat" w:hAnsi="GHEA Grapalat" w:cs="Sylfaen"/>
        </w:rPr>
      </w:pPr>
    </w:p>
    <w:p w14:paraId="735367B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BE7932"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33C6979"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67B31F1"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A73FE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E4AEE1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B9D91AC"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6EA43B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4354B6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99982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703C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2BAF90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9EFAB3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A88A05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B9916D"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7E7C2"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C2C4F5"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10ACF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6D21143"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3ECF68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7E90F4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0CBE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04F9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BDD57E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8199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7F9DEE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DB638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FCA6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1830F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E4BD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34EA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0C37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778C5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997E5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590B05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AC9C0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DEE65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36E5C7"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19E5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45899EA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3188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A5CA2F6"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EE489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8C9C7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B911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CDA15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7D12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9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4F04F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C527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1D14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A67FA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48C721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6B0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01992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01D6A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DB8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925772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D586E4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7A26DE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01A8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9A3A5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1AFE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9FC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2F2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9204FC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5B2B39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5FD9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12D39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00E40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3A0F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6447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80B546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517CF7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A061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AB9F39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AC2DD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AC8B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7ED9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B6B0E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0781B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7DE9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2720B5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6C28E5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0435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78D2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22A45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4CCB23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7F0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89D2A6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0708C9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CEF25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30FB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FEF278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DC8510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E0D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0B5C47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83F206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C314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8BE4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EE433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D8F1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5B971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63293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193E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DA3EF2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1B0D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84E44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6C1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9576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FEE3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618AC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15134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390C29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ACC21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578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F1C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DC8F1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F1C8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69FED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795C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3DC0F4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1FF7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D224E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83D738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85517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940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514C8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70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E2E5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A91C5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40C40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10AD57F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D86EA0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6E9F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53FAD63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8F7D0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42ED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B53A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A9CD43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68AE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CB50E"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74AC1D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FC04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09A91"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4676B4"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144C2E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5F657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7DC763B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F5C51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79614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39053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C5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0580D8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0CD78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B43E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3889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496F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D53AD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E2EE6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10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CEB3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ECAF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A6E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329CC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E35A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025D33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9E6A1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8970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5A79C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A1964FB"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4399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14:paraId="3B6A2C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C1CEC4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C6D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D12108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90FF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07F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518DA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58DCD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BB11A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1C34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4CD3FF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11B40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7B703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8DFAE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8DE42F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1BC8EB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21AA40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0854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12631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13604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AE8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927F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A1D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0C039C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4210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643BF1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007B6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F3B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A39A7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369110E"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3D4DB0C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754C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F74B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0E24A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0C4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0A7036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23A9AB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71B816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388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928473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94194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CB13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56D26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FD2DAA9"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5A93466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40179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6D51D0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8C63E2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4A232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F33344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A689E72"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28FBE5D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49E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F7C938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35A5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237CB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E73DEC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E366CE2" w14:textId="77777777" w:rsidR="00BE2572" w:rsidRPr="00B138F3" w:rsidRDefault="00BE2572" w:rsidP="003D2146">
            <w:pPr>
              <w:widowControl w:val="0"/>
              <w:spacing w:after="120"/>
              <w:jc w:val="center"/>
              <w:rPr>
                <w:rFonts w:ascii="GHEA Grapalat" w:hAnsi="GHEA Grapalat"/>
                <w:sz w:val="18"/>
                <w:szCs w:val="18"/>
              </w:rPr>
            </w:pPr>
          </w:p>
        </w:tc>
      </w:tr>
    </w:tbl>
    <w:p w14:paraId="62ADCE89" w14:textId="77777777" w:rsidR="00BE2572" w:rsidRPr="00B138F3" w:rsidRDefault="00BE2572" w:rsidP="00BE2572">
      <w:pPr>
        <w:widowControl w:val="0"/>
        <w:spacing w:after="160"/>
        <w:ind w:left="567" w:right="565"/>
        <w:jc w:val="center"/>
        <w:rPr>
          <w:rFonts w:ascii="GHEA Grapalat" w:hAnsi="GHEA Grapalat"/>
          <w:b/>
        </w:rPr>
      </w:pPr>
    </w:p>
    <w:p w14:paraId="40D93EA7" w14:textId="77777777" w:rsidR="00BE2572" w:rsidRPr="00B138F3" w:rsidRDefault="00BE2572" w:rsidP="00BE2572">
      <w:pPr>
        <w:widowControl w:val="0"/>
        <w:spacing w:after="160"/>
        <w:ind w:left="567" w:right="565"/>
        <w:jc w:val="center"/>
        <w:rPr>
          <w:rFonts w:ascii="GHEA Grapalat" w:hAnsi="GHEA Grapalat"/>
          <w:b/>
        </w:rPr>
      </w:pPr>
    </w:p>
    <w:p w14:paraId="6945612F" w14:textId="77777777" w:rsidR="00BE2572" w:rsidRPr="00B138F3" w:rsidRDefault="00BE2572" w:rsidP="00BE2572">
      <w:pPr>
        <w:widowControl w:val="0"/>
        <w:spacing w:after="160"/>
        <w:ind w:left="567" w:right="565"/>
        <w:jc w:val="center"/>
        <w:rPr>
          <w:rFonts w:ascii="GHEA Grapalat" w:hAnsi="GHEA Grapalat"/>
          <w:b/>
        </w:rPr>
      </w:pPr>
    </w:p>
    <w:p w14:paraId="25AE4415" w14:textId="77777777" w:rsidR="00BE2572" w:rsidRPr="00B138F3" w:rsidRDefault="00BE2572" w:rsidP="00BE2572">
      <w:pPr>
        <w:widowControl w:val="0"/>
        <w:spacing w:after="160"/>
        <w:ind w:left="567" w:right="565"/>
        <w:jc w:val="center"/>
        <w:rPr>
          <w:rFonts w:ascii="GHEA Grapalat" w:hAnsi="GHEA Grapalat"/>
          <w:b/>
        </w:rPr>
      </w:pPr>
    </w:p>
    <w:p w14:paraId="2976A4B5" w14:textId="77777777" w:rsidR="00BE2572" w:rsidRPr="00B138F3" w:rsidRDefault="00BE2572" w:rsidP="00BE2572">
      <w:pPr>
        <w:widowControl w:val="0"/>
        <w:spacing w:after="160"/>
        <w:ind w:left="567" w:right="565"/>
        <w:jc w:val="center"/>
        <w:rPr>
          <w:rFonts w:ascii="GHEA Grapalat" w:hAnsi="GHEA Grapalat"/>
          <w:b/>
        </w:rPr>
      </w:pPr>
    </w:p>
    <w:p w14:paraId="47998DBE" w14:textId="77777777" w:rsidR="00BE2572" w:rsidRPr="00B138F3" w:rsidRDefault="00BE2572" w:rsidP="00BE2572">
      <w:pPr>
        <w:widowControl w:val="0"/>
        <w:spacing w:after="160"/>
        <w:ind w:left="567" w:right="565"/>
        <w:jc w:val="center"/>
        <w:rPr>
          <w:rFonts w:ascii="GHEA Grapalat" w:hAnsi="GHEA Grapalat"/>
          <w:b/>
        </w:rPr>
      </w:pPr>
    </w:p>
    <w:p w14:paraId="68DF91A1" w14:textId="77777777" w:rsidR="00BE2572" w:rsidRPr="00B138F3" w:rsidRDefault="00BE2572" w:rsidP="00BE2572">
      <w:pPr>
        <w:widowControl w:val="0"/>
        <w:spacing w:after="160"/>
        <w:ind w:left="567" w:right="565"/>
        <w:jc w:val="center"/>
        <w:rPr>
          <w:rFonts w:ascii="GHEA Grapalat" w:hAnsi="GHEA Grapalat"/>
          <w:b/>
        </w:rPr>
      </w:pPr>
    </w:p>
    <w:p w14:paraId="63E2C4FF" w14:textId="77777777" w:rsidR="00BE2572" w:rsidRPr="00B138F3" w:rsidRDefault="00BE2572" w:rsidP="00BE2572">
      <w:pPr>
        <w:widowControl w:val="0"/>
        <w:spacing w:after="160"/>
        <w:ind w:left="567" w:right="565"/>
        <w:jc w:val="center"/>
        <w:rPr>
          <w:rFonts w:ascii="GHEA Grapalat" w:hAnsi="GHEA Grapalat"/>
          <w:b/>
        </w:rPr>
      </w:pPr>
    </w:p>
    <w:p w14:paraId="0DAC5FFA" w14:textId="77777777" w:rsidR="00BE2572" w:rsidRPr="00B138F3" w:rsidRDefault="00BE2572" w:rsidP="00BE2572">
      <w:pPr>
        <w:widowControl w:val="0"/>
        <w:spacing w:after="160"/>
        <w:ind w:left="567" w:right="565"/>
        <w:jc w:val="center"/>
        <w:rPr>
          <w:rFonts w:ascii="GHEA Grapalat" w:hAnsi="GHEA Grapalat"/>
          <w:b/>
        </w:rPr>
      </w:pPr>
    </w:p>
    <w:p w14:paraId="28EABE88" w14:textId="77777777" w:rsidR="00BE2572" w:rsidRPr="00B138F3" w:rsidRDefault="00BE2572" w:rsidP="00BE2572">
      <w:pPr>
        <w:widowControl w:val="0"/>
        <w:spacing w:after="160"/>
        <w:ind w:left="567" w:right="565"/>
        <w:jc w:val="center"/>
        <w:rPr>
          <w:rFonts w:ascii="GHEA Grapalat" w:hAnsi="GHEA Grapalat"/>
          <w:b/>
        </w:rPr>
      </w:pPr>
    </w:p>
    <w:p w14:paraId="509C3089"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641DC605" w14:textId="77777777" w:rsidR="00BB28C8" w:rsidRPr="009F3DC7" w:rsidRDefault="00BB28C8" w:rsidP="00BB28C8">
      <w:pPr>
        <w:pStyle w:val="BodyTextIndent3"/>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18"/>
        <w:t>26</w:t>
      </w:r>
    </w:p>
    <w:p w14:paraId="49AE49DE" w14:textId="55AFF737" w:rsidR="00861167" w:rsidRPr="00861167"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к Приглашению на </w:t>
      </w:r>
      <w:r w:rsidR="002D2947" w:rsidRPr="002D2947">
        <w:rPr>
          <w:rFonts w:ascii="GHEA Grapalat" w:hAnsi="GHEA Grapalat"/>
          <w:b/>
        </w:rPr>
        <w:t>запрос котировок</w:t>
      </w:r>
    </w:p>
    <w:p w14:paraId="457A7CC5" w14:textId="707ABC6B" w:rsidR="00BB28C8" w:rsidRDefault="00861167" w:rsidP="00861167">
      <w:pPr>
        <w:widowControl w:val="0"/>
        <w:tabs>
          <w:tab w:val="left" w:pos="2268"/>
        </w:tabs>
        <w:spacing w:after="160"/>
        <w:ind w:firstLine="567"/>
        <w:jc w:val="right"/>
        <w:rPr>
          <w:rFonts w:ascii="GHEA Grapalat" w:hAnsi="GHEA Grapalat"/>
          <w:b/>
        </w:rPr>
      </w:pPr>
      <w:r w:rsidRPr="00861167">
        <w:rPr>
          <w:rFonts w:ascii="GHEA Grapalat" w:hAnsi="GHEA Grapalat"/>
          <w:b/>
        </w:rPr>
        <w:t xml:space="preserve">под кодом " </w:t>
      </w:r>
      <w:r w:rsidR="00B9760D">
        <w:rPr>
          <w:rFonts w:ascii="GHEA Grapalat" w:hAnsi="GHEA Grapalat"/>
          <w:b/>
        </w:rPr>
        <w:t>EQ-GHAShDzB-</w:t>
      </w:r>
      <w:r w:rsidR="00E22E5A">
        <w:rPr>
          <w:rFonts w:ascii="GHEA Grapalat" w:hAnsi="GHEA Grapalat"/>
          <w:b/>
        </w:rPr>
        <w:t>26/51</w:t>
      </w:r>
      <w:r w:rsidRPr="00861167">
        <w:rPr>
          <w:rFonts w:ascii="GHEA Grapalat" w:hAnsi="GHEA Grapalat"/>
          <w:b/>
        </w:rPr>
        <w:t>''</w:t>
      </w:r>
    </w:p>
    <w:p w14:paraId="08E8DDD4" w14:textId="77777777" w:rsidR="00861167" w:rsidRPr="009F3DC7" w:rsidRDefault="00861167" w:rsidP="00861167">
      <w:pPr>
        <w:widowControl w:val="0"/>
        <w:tabs>
          <w:tab w:val="left" w:pos="2268"/>
        </w:tabs>
        <w:spacing w:after="160"/>
        <w:ind w:firstLine="567"/>
        <w:jc w:val="right"/>
        <w:rPr>
          <w:rFonts w:ascii="GHEA Grapalat" w:hAnsi="GHEA Grapalat"/>
        </w:rPr>
      </w:pPr>
    </w:p>
    <w:p w14:paraId="071174DA"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43BC762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0BEDD71A" w14:textId="77777777" w:rsidTr="003D2146">
        <w:tc>
          <w:tcPr>
            <w:tcW w:w="4503" w:type="dxa"/>
          </w:tcPr>
          <w:p w14:paraId="300DC7C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1BB50E2F"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E61B27F" w14:textId="77777777" w:rsidR="00BB28C8" w:rsidRPr="009F3DC7" w:rsidRDefault="00BB28C8" w:rsidP="00BB28C8">
      <w:pPr>
        <w:widowControl w:val="0"/>
        <w:spacing w:after="160" w:line="360" w:lineRule="auto"/>
        <w:ind w:firstLine="567"/>
        <w:jc w:val="both"/>
        <w:rPr>
          <w:rFonts w:ascii="GHEA Grapalat" w:hAnsi="GHEA Grapalat"/>
        </w:rPr>
      </w:pPr>
    </w:p>
    <w:p w14:paraId="450998DD"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542985B2" w14:textId="77777777" w:rsidR="00861167" w:rsidRPr="009F3DC7" w:rsidRDefault="00861167" w:rsidP="00861167">
      <w:pPr>
        <w:widowControl w:val="0"/>
        <w:spacing w:after="160" w:line="360" w:lineRule="auto"/>
        <w:ind w:firstLine="567"/>
        <w:jc w:val="both"/>
        <w:rPr>
          <w:rFonts w:ascii="GHEA Grapalat" w:hAnsi="GHEA Grapalat"/>
          <w:b/>
        </w:rPr>
      </w:pPr>
    </w:p>
    <w:p w14:paraId="57FAD82D" w14:textId="77777777" w:rsidR="00861167" w:rsidRPr="009F3DC7" w:rsidRDefault="00861167" w:rsidP="00861167">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4D44205F" w14:textId="77777777" w:rsidR="00861167" w:rsidRPr="000A3450" w:rsidRDefault="00861167" w:rsidP="00861167">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r w:rsidRPr="000A3450">
        <w:rPr>
          <w:rFonts w:ascii="Courier New" w:hAnsi="Courier New" w:cs="Courier New"/>
        </w:rPr>
        <w:t xml:space="preserve"> </w:t>
      </w:r>
      <w:r w:rsidRPr="000A3450">
        <w:rPr>
          <w:rFonts w:ascii="GHEA Grapalat" w:hAnsi="GHEA Grapalat"/>
        </w:rPr>
        <w:t xml:space="preserve">предусмотренных объемах, форме и сроках выполнять предусмотренные </w:t>
      </w:r>
      <w:r w:rsidRPr="00BD3389">
        <w:rPr>
          <w:rFonts w:ascii="GHEA Grapalat" w:hAnsi="GHEA Grapalat"/>
        </w:rPr>
        <w:t>объемной ведомостью-</w:t>
      </w:r>
      <w:r w:rsidRPr="00BD3389">
        <w:rPr>
          <w:rFonts w:ascii="Calibri" w:hAnsi="Calibri" w:cs="Calibri"/>
        </w:rPr>
        <w:t> </w:t>
      </w:r>
      <w:r w:rsidRPr="00BD3389">
        <w:rPr>
          <w:rFonts w:ascii="GHEA Grapalat" w:hAnsi="GHEA Grapalat" w:cs="GHEA Grapalat"/>
        </w:rPr>
        <w:t>сметой</w:t>
      </w:r>
      <w:r w:rsidRPr="00BD3389">
        <w:rPr>
          <w:rFonts w:ascii="GHEA Grapalat" w:hAnsi="GHEA Grapalat"/>
        </w:rPr>
        <w:t>,</w:t>
      </w:r>
      <w:r w:rsidRPr="000A3450">
        <w:rPr>
          <w:rFonts w:ascii="GHEA Grapalat" w:hAnsi="GHEA Grapalat"/>
          <w:spacing w:val="6"/>
        </w:rPr>
        <w:t xml:space="preserve"> установленной Приложением № 1 к настоящему Договору</w:t>
      </w:r>
      <w:r w:rsidRPr="000A3450">
        <w:rPr>
          <w:rFonts w:ascii="GHEA Grapalat" w:hAnsi="GHEA Grapalat"/>
          <w:spacing w:val="2"/>
        </w:rPr>
        <w:t xml:space="preserve"> </w:t>
      </w:r>
    </w:p>
    <w:p w14:paraId="499AB72D" w14:textId="77777777" w:rsidR="00861167" w:rsidRPr="009F3DC7" w:rsidRDefault="00861167" w:rsidP="00861167">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14:paraId="4F720AF2" w14:textId="77777777" w:rsidR="00861167" w:rsidRPr="009F3DC7" w:rsidRDefault="00861167" w:rsidP="00861167">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14:paraId="651AB855" w14:textId="77777777" w:rsidR="00861167" w:rsidRPr="009F3DC7" w:rsidRDefault="00861167" w:rsidP="00861167">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14:paraId="0C9F1770"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E52CE19"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lastRenderedPageBreak/>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59B96794"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38C77215"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567056E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2EC21257"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66465F35"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34BF58A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2BB90E2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7560E84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21BCAEA9"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5E855765"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3C769AE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2D21684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75A98BB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w:t>
      </w:r>
      <w:r w:rsidRPr="009F3DC7">
        <w:rPr>
          <w:rFonts w:ascii="GHEA Grapalat" w:hAnsi="GHEA Grapalat"/>
        </w:rPr>
        <w:lastRenderedPageBreak/>
        <w:t xml:space="preserve">уплаты пени, предусмотренной пунктом 6.2, а также штрафа, предусмотренного пунктом 6.3 договора. </w:t>
      </w:r>
    </w:p>
    <w:p w14:paraId="04628A6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5363986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EDAC09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191A855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297B494E"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79B80D3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24E046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4AF8EF0C"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AF78A35" w14:textId="77777777" w:rsidR="00BB28C8" w:rsidRDefault="00BB28C8" w:rsidP="00BB28C8">
      <w:pPr>
        <w:rPr>
          <w:rFonts w:ascii="GHEA Grapalat" w:hAnsi="GHEA Grapalat"/>
          <w:b/>
        </w:rPr>
      </w:pPr>
      <w:r>
        <w:rPr>
          <w:rFonts w:ascii="GHEA Grapalat" w:hAnsi="GHEA Grapalat"/>
          <w:b/>
        </w:rPr>
        <w:br w:type="page"/>
      </w:r>
    </w:p>
    <w:p w14:paraId="157DEDD8"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1A421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59668F9F"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EA0B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07CFF0FC" w14:textId="77777777" w:rsidR="00BB28C8" w:rsidRDefault="00BB28C8" w:rsidP="00BB28C8">
      <w:pPr>
        <w:widowControl w:val="0"/>
        <w:tabs>
          <w:tab w:val="left" w:pos="1276"/>
        </w:tabs>
        <w:spacing w:after="160" w:line="360" w:lineRule="auto"/>
        <w:ind w:firstLine="567"/>
        <w:jc w:val="both"/>
        <w:rPr>
          <w:ins w:id="19"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4F5CB14A" w14:textId="77777777" w:rsidR="00932407" w:rsidRPr="00A73E8A" w:rsidRDefault="00932407" w:rsidP="00A73E8A">
      <w:pPr>
        <w:pStyle w:val="HTMLPreformatted"/>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20A3123"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4C0BC99B"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7B421A7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31FF562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 xml:space="preserve">При нарушении Заказчиком сроков, указанных в пункте 5.4 договора, требовать от Заказчика уплаты подлежащих уплате ему сумм и пени, </w:t>
      </w:r>
      <w:r w:rsidRPr="009F3DC7">
        <w:rPr>
          <w:rFonts w:ascii="GHEA Grapalat" w:hAnsi="GHEA Grapalat"/>
        </w:rPr>
        <w:lastRenderedPageBreak/>
        <w:t>предусмотренной пунктом 6.5 договора.</w:t>
      </w:r>
    </w:p>
    <w:p w14:paraId="2B98CBBE"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1FCD0CFF"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1878455E" w14:textId="77777777" w:rsidR="00BB28C8" w:rsidRPr="00124BE9" w:rsidDel="008272F3" w:rsidRDefault="00BB28C8" w:rsidP="00BB28C8">
      <w:pPr>
        <w:widowControl w:val="0"/>
        <w:tabs>
          <w:tab w:val="left" w:pos="1276"/>
        </w:tabs>
        <w:spacing w:after="160" w:line="360" w:lineRule="auto"/>
        <w:ind w:firstLine="567"/>
        <w:jc w:val="both"/>
        <w:rPr>
          <w:del w:id="20" w:author="Inesa Kocharyan" w:date="2024-02-09T15:52:00Z"/>
          <w:rFonts w:ascii="GHEA Grapalat" w:hAnsi="GHEA Grapalat" w:cs="Times Armenian"/>
        </w:rPr>
      </w:pPr>
    </w:p>
    <w:p w14:paraId="5909D980"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69E9DFBC" w14:textId="77777777" w:rsidR="008272F3" w:rsidRDefault="00BB28C8" w:rsidP="00BB28C8">
      <w:pPr>
        <w:widowControl w:val="0"/>
        <w:tabs>
          <w:tab w:val="left" w:pos="1276"/>
        </w:tabs>
        <w:spacing w:after="160" w:line="360" w:lineRule="auto"/>
        <w:ind w:firstLine="567"/>
        <w:jc w:val="both"/>
        <w:rPr>
          <w:ins w:id="21"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4C392023" w14:textId="77777777" w:rsidR="00E560CB" w:rsidDel="008272F3" w:rsidRDefault="008272F3" w:rsidP="00BB28C8">
      <w:pPr>
        <w:widowControl w:val="0"/>
        <w:tabs>
          <w:tab w:val="left" w:pos="1276"/>
        </w:tabs>
        <w:spacing w:after="160" w:line="360" w:lineRule="auto"/>
        <w:ind w:firstLine="567"/>
        <w:jc w:val="both"/>
        <w:rPr>
          <w:del w:id="22"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3"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4692CDAF"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08E98CC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02CAEF8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3E541F8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3C4B5AB0"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31E2E316"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682E91F7"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4"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19"/>
        <w:t>27</w:t>
      </w:r>
      <w:r w:rsidRPr="009F3DC7">
        <w:rPr>
          <w:rFonts w:ascii="GHEA Grapalat" w:hAnsi="GHEA Grapalat"/>
        </w:rPr>
        <w:t>.</w:t>
      </w:r>
    </w:p>
    <w:p w14:paraId="5DA29BCD"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FootnoteReference"/>
          <w:rFonts w:ascii="GHEA Grapalat" w:hAnsi="GHEA Grapalat"/>
        </w:rPr>
        <w:footnoteReference w:customMarkFollows="1" w:id="20"/>
        <w:t>28</w:t>
      </w:r>
      <w:r w:rsidRPr="0010519D">
        <w:rPr>
          <w:rFonts w:ascii="GHEA Grapalat" w:hAnsi="GHEA Grapalat"/>
        </w:rPr>
        <w:t>.</w:t>
      </w:r>
      <w:r w:rsidRPr="009F3DC7">
        <w:rPr>
          <w:rFonts w:ascii="GHEA Grapalat" w:hAnsi="GHEA Grapalat"/>
        </w:rPr>
        <w:t xml:space="preserve"> </w:t>
      </w:r>
    </w:p>
    <w:p w14:paraId="423FF6F7"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14:paraId="2AF2465C"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2B820F17"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w:t>
      </w:r>
      <w:r w:rsidRPr="009F3DC7">
        <w:rPr>
          <w:rFonts w:ascii="GHEA Grapalat" w:hAnsi="GHEA Grapalat"/>
        </w:rPr>
        <w:lastRenderedPageBreak/>
        <w:t xml:space="preserve">утвержденным в двустороннем порядке документом между Заказчиком и Подрядчиком, с указанием даты составления документа. </w:t>
      </w:r>
    </w:p>
    <w:p w14:paraId="3789ACC3"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37B592A7"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BC7D407" w14:textId="31D1FA1A"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w:t>
      </w:r>
      <w:r w:rsidR="00861167">
        <w:rPr>
          <w:rFonts w:ascii="GHEA Grapalat" w:hAnsi="GHEA Grapalat"/>
        </w:rPr>
        <w:t xml:space="preserve"> </w:t>
      </w:r>
      <w:r w:rsidR="00E22E5A" w:rsidRPr="00E22E5A">
        <w:rPr>
          <w:rFonts w:ascii="GHEA Grapalat" w:hAnsi="GHEA Grapalat"/>
          <w:b/>
          <w:bCs/>
        </w:rPr>
        <w:t>15</w:t>
      </w:r>
      <w:r w:rsidRPr="00C83AD1">
        <w:rPr>
          <w:rFonts w:ascii="GHEA Grapalat" w:hAnsi="GHEA Grapalat"/>
          <w:b/>
          <w:bCs/>
        </w:rPr>
        <w:t xml:space="preserve"> рабочих дней</w:t>
      </w:r>
      <w:r w:rsidRPr="009F3DC7">
        <w:rPr>
          <w:rFonts w:ascii="GHEA Grapalat" w:hAnsi="GHEA Grapalat"/>
        </w:rPr>
        <w:t xml:space="preserve">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4C1DF5B2"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lastRenderedPageBreak/>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34678FB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0402635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6AA8AE2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642D1F6C"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321B609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5F55E323"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 xml:space="preserve">до приемки завершенного строительного объекта комиссия, сформированная в соответствии с постановлением Правительства Республики </w:t>
      </w:r>
      <w:r w:rsidRPr="009F3DC7">
        <w:rPr>
          <w:rFonts w:ascii="GHEA Grapalat" w:hAnsi="GHEA Grapalat"/>
          <w:sz w:val="24"/>
          <w:szCs w:val="24"/>
        </w:rPr>
        <w:lastRenderedPageBreak/>
        <w:t>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7CF7A4D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437B678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703F9276"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51E2B2B3"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00EE645C"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1DC0BFAF" w14:textId="77777777" w:rsidR="00C83AD1" w:rsidRPr="00A542E3" w:rsidRDefault="00C83AD1" w:rsidP="00C83AD1">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7636EEBF"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4721D62"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FootnoteReference"/>
          <w:rFonts w:ascii="GHEA Grapalat" w:hAnsi="GHEA Grapalat"/>
        </w:rPr>
        <w:t xml:space="preserve"> </w:t>
      </w:r>
      <w:r w:rsidR="00F20EA8">
        <w:rPr>
          <w:rStyle w:val="FootnoteReference"/>
          <w:rFonts w:ascii="GHEA Grapalat" w:hAnsi="GHEA Grapalat"/>
        </w:rPr>
        <w:footnoteReference w:customMarkFollows="1" w:id="21"/>
        <w:t>30</w:t>
      </w:r>
      <w:r w:rsidRPr="009F3DC7">
        <w:rPr>
          <w:rFonts w:ascii="GHEA Grapalat" w:hAnsi="GHEA Grapalat"/>
        </w:rPr>
        <w:t xml:space="preserve">. </w:t>
      </w:r>
    </w:p>
    <w:p w14:paraId="18DE0628"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189EDFEF" w14:textId="77777777" w:rsidR="00930D97" w:rsidRDefault="00BB28C8" w:rsidP="00BB28C8">
      <w:pPr>
        <w:widowControl w:val="0"/>
        <w:tabs>
          <w:tab w:val="num" w:pos="1134"/>
        </w:tabs>
        <w:spacing w:after="160" w:line="360" w:lineRule="auto"/>
        <w:ind w:firstLine="567"/>
        <w:jc w:val="both"/>
        <w:rPr>
          <w:ins w:id="2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22019E88"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332B7E8E" w14:textId="77777777" w:rsidR="00127380" w:rsidRDefault="00127380" w:rsidP="00BB28C8">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26A2DB70" w14:textId="77777777" w:rsidR="005F3AA8" w:rsidRDefault="00722D91" w:rsidP="005F3AA8">
      <w:pPr>
        <w:pStyle w:val="HTMLPreformatted"/>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50C926F6"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4FE88BF3" w14:textId="77777777" w:rsidR="005F3AA8" w:rsidRPr="009F613B" w:rsidRDefault="005F3AA8" w:rsidP="005F3AA8">
      <w:pPr>
        <w:pStyle w:val="HTMLPreformatted"/>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274DC84A"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lastRenderedPageBreak/>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6E097EA5"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05C79F0C" w14:textId="4E9EECC8" w:rsidR="00892236" w:rsidRPr="00892236" w:rsidRDefault="005F3AA8" w:rsidP="007075E5">
      <w:pPr>
        <w:widowControl w:val="0"/>
        <w:tabs>
          <w:tab w:val="num" w:pos="1134"/>
        </w:tabs>
        <w:spacing w:after="160" w:line="360" w:lineRule="auto"/>
        <w:ind w:firstLine="567"/>
        <w:jc w:val="both"/>
        <w:rPr>
          <w:rFonts w:ascii="GHEA Grapalat" w:hAnsi="GHEA Grapalat"/>
          <w:lang w:val="hy-AM"/>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786D195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14:paraId="0C71787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78275C0C" w14:textId="3C945C35"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w:t>
      </w:r>
      <w:r w:rsidRPr="00C83AD1">
        <w:rPr>
          <w:rFonts w:ascii="GHEA Grapalat" w:hAnsi="GHEA Grapalat"/>
          <w:b/>
          <w:bCs/>
        </w:rPr>
        <w:t>0,</w:t>
      </w:r>
      <w:r w:rsidR="00E22E5A" w:rsidRPr="00E22E5A">
        <w:rPr>
          <w:rFonts w:ascii="GHEA Grapalat" w:hAnsi="GHEA Grapalat"/>
          <w:b/>
          <w:bCs/>
        </w:rPr>
        <w:t>05</w:t>
      </w:r>
      <w:r w:rsidRPr="00C83AD1">
        <w:rPr>
          <w:rFonts w:ascii="GHEA Grapalat" w:hAnsi="GHEA Grapalat"/>
          <w:b/>
          <w:bCs/>
        </w:rPr>
        <w:t xml:space="preserve"> (</w:t>
      </w:r>
      <w:r w:rsidR="000A00F4" w:rsidRPr="000A00F4">
        <w:rPr>
          <w:rFonts w:ascii="GHEA Grapalat" w:hAnsi="GHEA Grapalat"/>
          <w:b/>
          <w:bCs/>
        </w:rPr>
        <w:t xml:space="preserve">ноль целых </w:t>
      </w:r>
      <w:r w:rsidR="00E22E5A">
        <w:rPr>
          <w:rFonts w:ascii="GHEA Grapalat" w:hAnsi="GHEA Grapalat"/>
          <w:b/>
          <w:bCs/>
        </w:rPr>
        <w:t>пя</w:t>
      </w:r>
      <w:r w:rsidR="007A068C" w:rsidRPr="007A068C">
        <w:rPr>
          <w:rFonts w:ascii="GHEA Grapalat" w:hAnsi="GHEA Grapalat"/>
          <w:b/>
          <w:bCs/>
        </w:rPr>
        <w:t>ть</w:t>
      </w:r>
      <w:r w:rsidR="000A00F4" w:rsidRPr="000A00F4">
        <w:rPr>
          <w:rFonts w:ascii="GHEA Grapalat" w:hAnsi="GHEA Grapalat"/>
          <w:b/>
          <w:bCs/>
        </w:rPr>
        <w:t xml:space="preserve"> сотых</w:t>
      </w:r>
      <w:r w:rsidRPr="00C83AD1">
        <w:rPr>
          <w:rFonts w:ascii="GHEA Grapalat" w:hAnsi="GHEA Grapalat"/>
          <w:b/>
          <w:bCs/>
        </w:rPr>
        <w:t xml:space="preserve">) </w:t>
      </w:r>
      <w:r w:rsidRPr="009F3DC7">
        <w:rPr>
          <w:rFonts w:ascii="GHEA Grapalat" w:hAnsi="GHEA Grapalat"/>
        </w:rPr>
        <w:t>процента от цены подлежащей выполнению, но невыполненной работы.</w:t>
      </w:r>
    </w:p>
    <w:p w14:paraId="19032B01" w14:textId="297F245D"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 xml:space="preserve">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E22E5A" w:rsidRPr="00E22E5A">
        <w:rPr>
          <w:rFonts w:ascii="GHEA Grapalat" w:hAnsi="GHEA Grapalat"/>
          <w:b/>
          <w:bCs/>
        </w:rPr>
        <w:t>0,5 ноль целых пять</w:t>
      </w:r>
      <w:r w:rsidR="00E22E5A">
        <w:rPr>
          <w:rFonts w:ascii="GHEA Grapalat" w:hAnsi="GHEA Grapalat"/>
          <w:b/>
          <w:bCs/>
        </w:rPr>
        <w:t xml:space="preserve"> десятых</w:t>
      </w:r>
      <w:r w:rsidR="00D4487F" w:rsidRPr="00D4487F">
        <w:rPr>
          <w:rFonts w:ascii="GHEA Grapalat" w:hAnsi="GHEA Grapalat"/>
          <w:b/>
          <w:bCs/>
        </w:rPr>
        <w:t>)</w:t>
      </w:r>
      <w:r w:rsidRPr="00C83AD1">
        <w:rPr>
          <w:rFonts w:ascii="GHEA Grapalat" w:hAnsi="GHEA Grapalat"/>
          <w:b/>
          <w:bCs/>
        </w:rPr>
        <w:t xml:space="preserve"> </w:t>
      </w:r>
      <w:r w:rsidRPr="009F3DC7">
        <w:rPr>
          <w:rFonts w:ascii="GHEA Grapalat" w:hAnsi="GHEA Grapalat"/>
        </w:rPr>
        <w:t>процента от суммы, установленной в пункте 5.1 договора</w:t>
      </w:r>
      <w:r w:rsidR="007B2EA4">
        <w:rPr>
          <w:rStyle w:val="FootnoteReference"/>
          <w:rFonts w:ascii="GHEA Grapalat" w:hAnsi="GHEA Grapalat"/>
        </w:rPr>
        <w:footnoteReference w:customMarkFollows="1" w:id="22"/>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2995758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65CB2777"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3DB5F57E"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0" w:type="auto"/>
        <w:jc w:val="center"/>
        <w:tblLook w:val="04A0" w:firstRow="1" w:lastRow="0" w:firstColumn="1" w:lastColumn="0" w:noHBand="0" w:noVBand="1"/>
      </w:tblPr>
      <w:tblGrid>
        <w:gridCol w:w="620"/>
        <w:gridCol w:w="4961"/>
        <w:gridCol w:w="3995"/>
      </w:tblGrid>
      <w:tr w:rsidR="005F377A" w14:paraId="49304CBC" w14:textId="77777777" w:rsidTr="00A142B2">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tcPr>
          <w:p w14:paraId="093917A9" w14:textId="77777777" w:rsidR="005F377A" w:rsidRDefault="005F377A" w:rsidP="00A142B2">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N</w:t>
            </w:r>
          </w:p>
        </w:tc>
        <w:tc>
          <w:tcPr>
            <w:tcW w:w="4961" w:type="dxa"/>
            <w:tcBorders>
              <w:top w:val="single" w:sz="4" w:space="0" w:color="auto"/>
              <w:left w:val="single" w:sz="4" w:space="0" w:color="auto"/>
              <w:bottom w:val="single" w:sz="4" w:space="0" w:color="auto"/>
              <w:right w:val="single" w:sz="4" w:space="0" w:color="auto"/>
            </w:tcBorders>
            <w:vAlign w:val="center"/>
          </w:tcPr>
          <w:p w14:paraId="6E4D550E" w14:textId="77777777" w:rsidR="005F377A" w:rsidRDefault="005F377A" w:rsidP="00A142B2">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tcPr>
          <w:p w14:paraId="27C4EFCD" w14:textId="77777777" w:rsidR="005F377A" w:rsidRDefault="005F377A" w:rsidP="00A142B2">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нарушение</w:t>
            </w:r>
          </w:p>
        </w:tc>
      </w:tr>
      <w:tr w:rsidR="005F377A" w14:paraId="2D8643FB" w14:textId="77777777" w:rsidTr="00A142B2">
        <w:trPr>
          <w:jc w:val="center"/>
        </w:trPr>
        <w:tc>
          <w:tcPr>
            <w:tcW w:w="620" w:type="dxa"/>
            <w:tcBorders>
              <w:top w:val="single" w:sz="4" w:space="0" w:color="auto"/>
              <w:left w:val="single" w:sz="4" w:space="0" w:color="auto"/>
              <w:bottom w:val="single" w:sz="4" w:space="0" w:color="auto"/>
              <w:right w:val="single" w:sz="4" w:space="0" w:color="auto"/>
            </w:tcBorders>
            <w:vAlign w:val="center"/>
          </w:tcPr>
          <w:p w14:paraId="5CFCAA27" w14:textId="77777777" w:rsidR="005F377A" w:rsidRDefault="005F377A" w:rsidP="00A142B2">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1</w:t>
            </w:r>
          </w:p>
        </w:tc>
        <w:tc>
          <w:tcPr>
            <w:tcW w:w="4961" w:type="dxa"/>
            <w:tcBorders>
              <w:top w:val="single" w:sz="4" w:space="0" w:color="auto"/>
              <w:left w:val="single" w:sz="4" w:space="0" w:color="auto"/>
              <w:bottom w:val="single" w:sz="4" w:space="0" w:color="auto"/>
              <w:right w:val="single" w:sz="4" w:space="0" w:color="auto"/>
            </w:tcBorders>
            <w:vAlign w:val="center"/>
          </w:tcPr>
          <w:p w14:paraId="64187C8C" w14:textId="77777777" w:rsidR="005F377A" w:rsidRDefault="005F377A" w:rsidP="00A142B2">
            <w:pPr>
              <w:tabs>
                <w:tab w:val="center" w:pos="5342"/>
              </w:tabs>
              <w:spacing w:before="100" w:beforeAutospacing="1"/>
              <w:jc w:val="center"/>
              <w:rPr>
                <w:rFonts w:ascii="GHEA Grapalat" w:eastAsiaTheme="minorHAnsi" w:hAnsi="GHEA Grapalat"/>
                <w:b/>
                <w:lang w:val="hy-AM"/>
              </w:rPr>
            </w:pPr>
            <w:r>
              <w:rPr>
                <w:rFonts w:ascii="GHEA Grapalat" w:hAnsi="GHEA Grapalat"/>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tcPr>
          <w:p w14:paraId="1A6EF3A8" w14:textId="77777777" w:rsidR="005F377A" w:rsidRDefault="005F377A" w:rsidP="00A142B2">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5F377A" w14:paraId="7CBF8E0C" w14:textId="77777777" w:rsidTr="00A142B2">
        <w:trPr>
          <w:jc w:val="center"/>
        </w:trPr>
        <w:tc>
          <w:tcPr>
            <w:tcW w:w="620" w:type="dxa"/>
            <w:tcBorders>
              <w:top w:val="single" w:sz="4" w:space="0" w:color="auto"/>
              <w:left w:val="single" w:sz="4" w:space="0" w:color="auto"/>
              <w:bottom w:val="single" w:sz="4" w:space="0" w:color="auto"/>
              <w:right w:val="single" w:sz="4" w:space="0" w:color="auto"/>
            </w:tcBorders>
            <w:vAlign w:val="center"/>
          </w:tcPr>
          <w:p w14:paraId="12EAC6C2" w14:textId="77777777" w:rsidR="005F377A" w:rsidRDefault="005F377A" w:rsidP="00A142B2">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2</w:t>
            </w:r>
          </w:p>
        </w:tc>
        <w:tc>
          <w:tcPr>
            <w:tcW w:w="4961" w:type="dxa"/>
            <w:tcBorders>
              <w:top w:val="single" w:sz="4" w:space="0" w:color="auto"/>
              <w:left w:val="single" w:sz="4" w:space="0" w:color="auto"/>
              <w:bottom w:val="single" w:sz="4" w:space="0" w:color="auto"/>
              <w:right w:val="single" w:sz="4" w:space="0" w:color="auto"/>
            </w:tcBorders>
            <w:vAlign w:val="center"/>
          </w:tcPr>
          <w:p w14:paraId="53D7BA65" w14:textId="77777777" w:rsidR="005F377A" w:rsidRDefault="005F377A" w:rsidP="00A142B2">
            <w:pPr>
              <w:tabs>
                <w:tab w:val="center" w:pos="5342"/>
              </w:tabs>
              <w:spacing w:before="100" w:beforeAutospacing="1"/>
              <w:jc w:val="center"/>
              <w:rPr>
                <w:rFonts w:ascii="GHEA Grapalat" w:eastAsiaTheme="minorHAnsi" w:hAnsi="GHEA Grapalat"/>
                <w:b/>
              </w:rPr>
            </w:pPr>
            <w:r>
              <w:rPr>
                <w:rFonts w:ascii="GHEA Grapalat" w:hAnsi="GHEA Grapalat"/>
              </w:rPr>
              <w:t>Несоблюдение технических норм безопасности</w:t>
            </w:r>
          </w:p>
        </w:tc>
        <w:tc>
          <w:tcPr>
            <w:tcW w:w="3995" w:type="dxa"/>
            <w:tcBorders>
              <w:top w:val="single" w:sz="4" w:space="0" w:color="auto"/>
              <w:left w:val="single" w:sz="4" w:space="0" w:color="auto"/>
              <w:bottom w:val="single" w:sz="4" w:space="0" w:color="auto"/>
              <w:right w:val="single" w:sz="4" w:space="0" w:color="auto"/>
            </w:tcBorders>
            <w:vAlign w:val="center"/>
          </w:tcPr>
          <w:p w14:paraId="16169E31" w14:textId="77777777" w:rsidR="005F377A" w:rsidRDefault="005F377A" w:rsidP="00A142B2">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5F377A" w14:paraId="41633C4A" w14:textId="77777777" w:rsidTr="00A142B2">
        <w:trPr>
          <w:jc w:val="center"/>
        </w:trPr>
        <w:tc>
          <w:tcPr>
            <w:tcW w:w="620" w:type="dxa"/>
            <w:tcBorders>
              <w:top w:val="single" w:sz="4" w:space="0" w:color="auto"/>
              <w:left w:val="single" w:sz="4" w:space="0" w:color="auto"/>
              <w:bottom w:val="single" w:sz="4" w:space="0" w:color="auto"/>
              <w:right w:val="single" w:sz="4" w:space="0" w:color="auto"/>
            </w:tcBorders>
            <w:vAlign w:val="center"/>
          </w:tcPr>
          <w:p w14:paraId="5BB950CD" w14:textId="77777777" w:rsidR="005F377A" w:rsidRDefault="005F377A" w:rsidP="00A142B2">
            <w:pPr>
              <w:tabs>
                <w:tab w:val="center" w:pos="5342"/>
              </w:tabs>
              <w:jc w:val="center"/>
              <w:rPr>
                <w:rFonts w:ascii="GHEA Grapalat" w:eastAsiaTheme="minorHAnsi" w:hAnsi="GHEA Grapalat"/>
                <w:b/>
              </w:rPr>
            </w:pPr>
            <w:r>
              <w:rPr>
                <w:rFonts w:ascii="GHEA Grapalat" w:eastAsiaTheme="minorHAnsi" w:hAnsi="GHEA Grapalat"/>
                <w:b/>
              </w:rPr>
              <w:t>3</w:t>
            </w:r>
          </w:p>
        </w:tc>
        <w:tc>
          <w:tcPr>
            <w:tcW w:w="4961" w:type="dxa"/>
            <w:tcBorders>
              <w:top w:val="single" w:sz="4" w:space="0" w:color="auto"/>
              <w:left w:val="single" w:sz="4" w:space="0" w:color="auto"/>
              <w:bottom w:val="single" w:sz="4" w:space="0" w:color="auto"/>
              <w:right w:val="single" w:sz="4" w:space="0" w:color="auto"/>
            </w:tcBorders>
            <w:vAlign w:val="center"/>
          </w:tcPr>
          <w:p w14:paraId="6F5DBEC8" w14:textId="77777777" w:rsidR="005F377A" w:rsidRDefault="005F377A" w:rsidP="00A142B2">
            <w:pPr>
              <w:tabs>
                <w:tab w:val="center" w:pos="5342"/>
              </w:tabs>
              <w:jc w:val="center"/>
              <w:rPr>
                <w:rFonts w:ascii="GHEA Grapalat" w:eastAsiaTheme="minorHAnsi" w:hAnsi="GHEA Grapalat"/>
                <w:b/>
                <w:lang w:val="hy-AM"/>
              </w:rPr>
            </w:pPr>
            <w:r>
              <w:rPr>
                <w:rFonts w:ascii="GHEA Grapalat" w:hAnsi="GHEA Grapalat"/>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tcPr>
          <w:p w14:paraId="7A6CF796" w14:textId="77777777" w:rsidR="005F377A" w:rsidRDefault="005F377A" w:rsidP="00A142B2">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bl>
    <w:p w14:paraId="0A8117F3" w14:textId="77777777" w:rsidR="008E7178" w:rsidRDefault="008E7178" w:rsidP="00BB28C8">
      <w:pPr>
        <w:widowControl w:val="0"/>
        <w:tabs>
          <w:tab w:val="left" w:pos="1134"/>
        </w:tabs>
        <w:spacing w:after="160" w:line="360" w:lineRule="auto"/>
        <w:ind w:firstLine="567"/>
        <w:jc w:val="both"/>
        <w:rPr>
          <w:rFonts w:ascii="GHEA Grapalat" w:hAnsi="GHEA Grapalat"/>
        </w:rPr>
      </w:pPr>
    </w:p>
    <w:p w14:paraId="5FBB528D" w14:textId="3CF12765"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05AD6AC"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27EA4A18"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62294A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w:t>
      </w:r>
      <w:r w:rsidRPr="009F3DC7">
        <w:rPr>
          <w:rFonts w:ascii="GHEA Grapalat" w:hAnsi="GHEA Grapalat"/>
        </w:rPr>
        <w:lastRenderedPageBreak/>
        <w:t>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5253490"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14:paraId="5F5E5479"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0DB8FD5"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3"/>
        <w:t>32</w:t>
      </w:r>
      <w:r w:rsidRPr="009F3DC7">
        <w:rPr>
          <w:rFonts w:ascii="GHEA Grapalat" w:hAnsi="GHEA Grapalat"/>
        </w:rPr>
        <w:t>.</w:t>
      </w:r>
    </w:p>
    <w:p w14:paraId="4229AB1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39604A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D3D25F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6DE6C135"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488F02D8"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16CE439"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D3B388B"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8.6.</w:t>
      </w:r>
      <w:r w:rsidRPr="007E73FD">
        <w:rPr>
          <w:rFonts w:ascii="GHEA Grapalat" w:hAnsi="GHEA Grapalat"/>
        </w:rPr>
        <w:tab/>
        <w:t>Если договор осуществляется посредством заключения договора субподряда:</w:t>
      </w:r>
    </w:p>
    <w:p w14:paraId="53F4FBD8" w14:textId="77777777" w:rsidR="007E73FD" w:rsidRPr="007E73FD" w:rsidRDefault="007E73FD" w:rsidP="007E73FD">
      <w:pPr>
        <w:widowControl w:val="0"/>
        <w:tabs>
          <w:tab w:val="left" w:pos="1134"/>
        </w:tabs>
        <w:spacing w:after="160" w:line="372" w:lineRule="auto"/>
        <w:ind w:firstLine="567"/>
        <w:jc w:val="both"/>
        <w:rPr>
          <w:rFonts w:ascii="GHEA Grapalat" w:hAnsi="GHEA Grapalat"/>
        </w:rPr>
      </w:pPr>
      <w:r w:rsidRPr="007E73FD">
        <w:rPr>
          <w:rFonts w:ascii="GHEA Grapalat" w:hAnsi="GHEA Grapalat"/>
        </w:rPr>
        <w:t>1)</w:t>
      </w:r>
      <w:r w:rsidRPr="007E73FD">
        <w:rPr>
          <w:rFonts w:ascii="GHEA Grapalat" w:hAnsi="GHEA Grapalat"/>
        </w:rPr>
        <w:tab/>
        <w:t>Подрядчик несет ответственность за неисполнение или ненадлежащее исполнение обязательств субподрядчика;</w:t>
      </w:r>
    </w:p>
    <w:p w14:paraId="69ADC905" w14:textId="408C1BB4" w:rsidR="00BB28C8" w:rsidRPr="009F3DC7" w:rsidRDefault="007E73FD" w:rsidP="007E73FD">
      <w:pPr>
        <w:widowControl w:val="0"/>
        <w:tabs>
          <w:tab w:val="left" w:pos="1134"/>
        </w:tabs>
        <w:spacing w:after="160" w:line="372" w:lineRule="auto"/>
        <w:ind w:firstLine="567"/>
        <w:jc w:val="both"/>
        <w:rPr>
          <w:rFonts w:ascii="GHEA Grapalat" w:hAnsi="GHEA Grapalat" w:cs="Sylfaen"/>
        </w:rPr>
      </w:pPr>
      <w:r w:rsidRPr="007E73FD">
        <w:rPr>
          <w:rFonts w:ascii="GHEA Grapalat" w:hAnsi="GHEA Grapalat"/>
        </w:rPr>
        <w:t>2)</w:t>
      </w:r>
      <w:r w:rsidRPr="007E73FD">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00BB28C8" w:rsidRPr="009F3DC7">
        <w:rPr>
          <w:rFonts w:ascii="GHEA Grapalat" w:hAnsi="GHEA Grapalat"/>
        </w:rPr>
        <w:t>.</w:t>
      </w:r>
    </w:p>
    <w:p w14:paraId="4B05C0D3"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w:t>
      </w:r>
      <w:r w:rsidRPr="009F3DC7">
        <w:rPr>
          <w:rFonts w:ascii="GHEA Grapalat" w:hAnsi="GHEA Grapalat"/>
        </w:rPr>
        <w:lastRenderedPageBreak/>
        <w:t>ответственности</w:t>
      </w:r>
      <w:r w:rsidR="00ED07B1">
        <w:rPr>
          <w:rStyle w:val="FootnoteReference"/>
          <w:rFonts w:ascii="GHEA Grapalat" w:hAnsi="GHEA Grapalat"/>
        </w:rPr>
        <w:footnoteReference w:customMarkFollows="1" w:id="24"/>
        <w:t>34</w:t>
      </w:r>
      <w:r w:rsidRPr="009F3DC7">
        <w:rPr>
          <w:rFonts w:ascii="GHEA Grapalat" w:hAnsi="GHEA Grapalat"/>
        </w:rPr>
        <w:t>.</w:t>
      </w:r>
    </w:p>
    <w:p w14:paraId="36C329BB"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824C4EB"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35A37158"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5A400E1D"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66A63DF"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w:t>
      </w:r>
      <w:r w:rsidRPr="009F3DC7">
        <w:rPr>
          <w:rFonts w:ascii="GHEA Grapalat" w:hAnsi="GHEA Grapalat"/>
        </w:rPr>
        <w:lastRenderedPageBreak/>
        <w:t xml:space="preserve">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A864D16" w14:textId="77777777" w:rsidR="00320B7E" w:rsidRPr="009A510B" w:rsidRDefault="00320B7E" w:rsidP="00AD5A83">
      <w:pPr>
        <w:jc w:val="both"/>
        <w:rPr>
          <w:ins w:id="2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2D480E20"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0529FE4"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3CCCC57F" w14:textId="77777777" w:rsidR="002A75B6" w:rsidRPr="0073268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6C1608C"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13A1924F"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3876A40F"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A80B89A" w14:textId="77777777" w:rsidR="002A75B6" w:rsidRPr="00A915F5" w:rsidRDefault="002A75B6">
      <w:pPr>
        <w:rPr>
          <w:rStyle w:val="ezkurwreuab5ozgtqnkl"/>
          <w:i/>
          <w:sz w:val="20"/>
          <w:szCs w:val="20"/>
        </w:rPr>
      </w:pPr>
    </w:p>
    <w:p w14:paraId="7736CE06" w14:textId="77777777" w:rsidR="002A75B6" w:rsidRDefault="002A75B6">
      <w:pPr>
        <w:rPr>
          <w:rStyle w:val="ezkurwreuab5ozgtqnkl"/>
          <w:i/>
          <w:sz w:val="20"/>
          <w:szCs w:val="20"/>
          <w:highlight w:val="yellow"/>
        </w:rPr>
      </w:pPr>
    </w:p>
    <w:p w14:paraId="0C8AB378" w14:textId="77777777" w:rsidR="00014C0C" w:rsidRDefault="00014C0C">
      <w:pPr>
        <w:rPr>
          <w:rFonts w:ascii="GHEA Grapalat" w:hAnsi="GHEA Grapalat"/>
          <w:highlight w:val="yellow"/>
        </w:rPr>
      </w:pPr>
      <w:r>
        <w:rPr>
          <w:rFonts w:ascii="GHEA Grapalat" w:hAnsi="GHEA Grapalat"/>
          <w:highlight w:val="yellow"/>
        </w:rPr>
        <w:br w:type="page"/>
      </w:r>
    </w:p>
    <w:p w14:paraId="503996D4" w14:textId="77777777" w:rsidR="002A75B6" w:rsidRDefault="002A75B6" w:rsidP="002A75B6">
      <w:pPr>
        <w:pStyle w:val="FootnoteText"/>
        <w:widowControl w:val="0"/>
        <w:jc w:val="both"/>
        <w:rPr>
          <w:rFonts w:ascii="GHEA Grapalat" w:hAnsi="GHEA Grapalat"/>
          <w:i/>
        </w:rPr>
      </w:pPr>
      <w:r>
        <w:rPr>
          <w:rFonts w:ascii="GHEA Grapalat" w:hAnsi="GHEA Grapalat"/>
          <w:i/>
        </w:rPr>
        <w:lastRenderedPageBreak/>
        <w:t>------------------------------------------------------</w:t>
      </w:r>
    </w:p>
    <w:p w14:paraId="4C5C3162" w14:textId="77777777"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07DF6BCD" w14:textId="77777777" w:rsidR="002A75B6" w:rsidRDefault="002A75B6" w:rsidP="002A75B6">
      <w:pPr>
        <w:pStyle w:val="FootnoteText"/>
        <w:widowControl w:val="0"/>
        <w:jc w:val="both"/>
        <w:rPr>
          <w:ins w:id="3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213739DE" w14:textId="77777777" w:rsidR="00757043" w:rsidRPr="00124BE9" w:rsidRDefault="00757043" w:rsidP="002A75B6">
      <w:pPr>
        <w:pStyle w:val="FootnoteText"/>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5EB3BB6F"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2A7D99" w14:textId="77777777" w:rsidR="00014C0C" w:rsidRDefault="00014C0C">
      <w:pPr>
        <w:rPr>
          <w:rFonts w:ascii="GHEA Grapalat" w:hAnsi="GHEA Grapalat"/>
          <w:b/>
        </w:rPr>
      </w:pPr>
      <w:r>
        <w:rPr>
          <w:rFonts w:ascii="GHEA Grapalat" w:hAnsi="GHEA Grapalat"/>
          <w:b/>
        </w:rPr>
        <w:br w:type="page"/>
      </w:r>
    </w:p>
    <w:p w14:paraId="69211C1D"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0FB7277" w14:textId="77777777" w:rsidTr="003D2146">
        <w:trPr>
          <w:jc w:val="center"/>
        </w:trPr>
        <w:tc>
          <w:tcPr>
            <w:tcW w:w="4536" w:type="dxa"/>
          </w:tcPr>
          <w:p w14:paraId="364073F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61AD354D"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4CE2A6C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2E244DE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41CC4558"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48D18EF"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44026C1B"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2BFA1523"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3409A49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3C7E8F1" w14:textId="57889B2E" w:rsidR="004E1B2F" w:rsidRPr="003440D5" w:rsidRDefault="00BB28C8" w:rsidP="003577A8">
      <w:pPr>
        <w:widowControl w:val="0"/>
        <w:tabs>
          <w:tab w:val="left" w:pos="1276"/>
        </w:tabs>
        <w:spacing w:after="160" w:line="360" w:lineRule="auto"/>
        <w:jc w:val="both"/>
        <w:rPr>
          <w:rFonts w:ascii="GHEA Grapalat" w:hAnsi="GHEA Grapalat"/>
          <w:u w:val="single"/>
          <w:lang w:val="hy-AM"/>
        </w:rPr>
        <w:sectPr w:rsidR="004E1B2F" w:rsidRPr="003440D5" w:rsidSect="00FA2A2E">
          <w:footerReference w:type="default" r:id="rId10"/>
          <w:footnotePr>
            <w:pos w:val="beneathText"/>
          </w:footnotePr>
          <w:type w:val="nextColumn"/>
          <w:pgSz w:w="11907" w:h="16840" w:code="9"/>
          <w:pgMar w:top="993" w:right="1017" w:bottom="900"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w:t>
      </w:r>
    </w:p>
    <w:p w14:paraId="291413FD" w14:textId="77777777" w:rsidR="00D248FC" w:rsidRPr="009F3DC7" w:rsidRDefault="00D248FC" w:rsidP="00D248FC">
      <w:pPr>
        <w:widowControl w:val="0"/>
        <w:spacing w:after="160"/>
        <w:jc w:val="right"/>
        <w:rPr>
          <w:rFonts w:ascii="GHEA Grapalat" w:hAnsi="GHEA Grapalat" w:cs="Arial"/>
          <w:i/>
        </w:rPr>
      </w:pPr>
      <w:r w:rsidRPr="009F3DC7">
        <w:rPr>
          <w:rFonts w:ascii="GHEA Grapalat" w:hAnsi="GHEA Grapalat"/>
          <w:i/>
        </w:rPr>
        <w:lastRenderedPageBreak/>
        <w:t>Приложение № 1</w:t>
      </w:r>
    </w:p>
    <w:p w14:paraId="024F965F" w14:textId="77777777" w:rsidR="00D248FC" w:rsidRPr="00C83AD1"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2487C99" w14:textId="74BF8FC9" w:rsidR="00D248FC" w:rsidRPr="00E71E56" w:rsidRDefault="00D248FC" w:rsidP="00D248FC">
      <w:pPr>
        <w:widowControl w:val="0"/>
        <w:tabs>
          <w:tab w:val="left" w:pos="2268"/>
        </w:tabs>
        <w:spacing w:after="160"/>
        <w:ind w:firstLine="567"/>
        <w:jc w:val="right"/>
        <w:rPr>
          <w:rFonts w:ascii="GHEA Grapalat" w:hAnsi="GHEA Grapalat"/>
          <w:bCs/>
        </w:rPr>
      </w:pPr>
      <w:r w:rsidRPr="00C83AD1">
        <w:rPr>
          <w:rFonts w:ascii="GHEA Grapalat" w:hAnsi="GHEA Grapalat"/>
          <w:bCs/>
        </w:rPr>
        <w:t>под кодом "</w:t>
      </w:r>
      <w:r w:rsidR="00B9760D">
        <w:rPr>
          <w:rFonts w:ascii="GHEA Grapalat" w:hAnsi="GHEA Grapalat"/>
          <w:bCs/>
        </w:rPr>
        <w:t>EQ-GHAShDzB-</w:t>
      </w:r>
      <w:r w:rsidR="00E22E5A">
        <w:rPr>
          <w:rFonts w:ascii="GHEA Grapalat" w:hAnsi="GHEA Grapalat"/>
          <w:bCs/>
        </w:rPr>
        <w:t>26/51</w:t>
      </w:r>
      <w:r w:rsidRPr="00C83AD1">
        <w:rPr>
          <w:rFonts w:ascii="GHEA Grapalat" w:hAnsi="GHEA Grapalat"/>
          <w:bCs/>
        </w:rPr>
        <w:t>''</w:t>
      </w:r>
    </w:p>
    <w:p w14:paraId="1B977CC2" w14:textId="69D6C198" w:rsidR="007A5778" w:rsidRPr="00B910E7" w:rsidRDefault="00E71E56" w:rsidP="008E7178">
      <w:pPr>
        <w:rPr>
          <w:rFonts w:ascii="GHEA Grapalat" w:hAnsi="GHEA Grapalat"/>
          <w:b/>
          <w:sz w:val="28"/>
          <w:szCs w:val="28"/>
        </w:rPr>
      </w:pPr>
      <w:r w:rsidRPr="00E71E56">
        <w:rPr>
          <w:rFonts w:ascii="GHEA Grapalat" w:hAnsi="GHEA Grapalat"/>
          <w:bCs/>
          <w:sz w:val="22"/>
          <w:szCs w:val="22"/>
          <w:lang w:val="hy-AM"/>
        </w:rPr>
        <w:t xml:space="preserve">                            </w:t>
      </w:r>
    </w:p>
    <w:p w14:paraId="40C507DD" w14:textId="1EE6E979" w:rsidR="001C41D7" w:rsidRPr="00C83AD1" w:rsidRDefault="001C41D7" w:rsidP="001C41D7">
      <w:pPr>
        <w:widowControl w:val="0"/>
        <w:spacing w:after="160" w:line="360" w:lineRule="auto"/>
        <w:jc w:val="center"/>
        <w:rPr>
          <w:rFonts w:ascii="GHEA Grapalat" w:hAnsi="GHEA Grapalat" w:cs="Arial"/>
          <w:b/>
          <w:lang w:val="hy-AM"/>
        </w:rPr>
      </w:pPr>
      <w:r w:rsidRPr="008B56A4">
        <w:rPr>
          <w:rFonts w:ascii="GHEA Grapalat" w:hAnsi="GHEA Grapalat"/>
          <w:b/>
          <w:sz w:val="28"/>
          <w:szCs w:val="28"/>
        </w:rPr>
        <w:t>ОБЪЕМНАЯ ВЕДОМОСТЬ-СМЕТА</w:t>
      </w:r>
      <w:r w:rsidRPr="009F3DC7">
        <w:rPr>
          <w:rFonts w:ascii="GHEA Grapalat" w:hAnsi="GHEA Grapalat"/>
          <w:b/>
        </w:rPr>
        <w:t>*</w:t>
      </w:r>
    </w:p>
    <w:p w14:paraId="61CB6F0B" w14:textId="75A5294C" w:rsidR="001C41D7" w:rsidRDefault="003909CA" w:rsidP="001C41D7">
      <w:pPr>
        <w:widowControl w:val="0"/>
        <w:spacing w:after="160" w:line="360" w:lineRule="auto"/>
        <w:jc w:val="center"/>
        <w:rPr>
          <w:rFonts w:ascii="GHEA Grapalat" w:hAnsi="GHEA Grapalat"/>
          <w:bCs/>
          <w:sz w:val="22"/>
          <w:szCs w:val="22"/>
          <w:lang w:val="hy-AM"/>
        </w:rPr>
      </w:pPr>
      <w:r w:rsidRPr="003909CA">
        <w:rPr>
          <w:rFonts w:ascii="GHEA Grapalat" w:hAnsi="GHEA Grapalat"/>
          <w:bCs/>
          <w:sz w:val="22"/>
          <w:szCs w:val="22"/>
          <w:lang w:val="hy-AM"/>
        </w:rPr>
        <w:t xml:space="preserve">ТЕКУЩИЕ РЕМОНТНЫЕ РАБОТЫ АДМИНИСТРАТИВНОГО ЗДАНИЯ ГЛАВЫ АВАНСКОГО АДМИНИСТРАТИВНОГО РАЙОНА </w:t>
      </w:r>
      <w:r w:rsidR="008B5A95" w:rsidRPr="008B5A95">
        <w:rPr>
          <w:rFonts w:ascii="GHEA Grapalat" w:hAnsi="GHEA Grapalat"/>
          <w:bCs/>
          <w:sz w:val="22"/>
          <w:szCs w:val="22"/>
          <w:lang w:val="hy-AM"/>
        </w:rPr>
        <w:t xml:space="preserve">ГОРОДА ЕРЕВАНА </w:t>
      </w:r>
    </w:p>
    <w:p w14:paraId="5CA34321" w14:textId="2F6F0BEE" w:rsidR="007075E5" w:rsidRPr="007075E5" w:rsidRDefault="007075E5" w:rsidP="007075E5">
      <w:pPr>
        <w:ind w:left="5664" w:firstLine="708"/>
        <w:jc w:val="center"/>
        <w:rPr>
          <w:sz w:val="20"/>
          <w:szCs w:val="20"/>
          <w:lang w:val="hy-AM"/>
        </w:rPr>
      </w:pPr>
      <w:r>
        <w:rPr>
          <w:rFonts w:ascii="GHEA Grapalat" w:hAnsi="GHEA Grapalat"/>
          <w:sz w:val="18"/>
          <w:szCs w:val="18"/>
          <w:lang w:val="hy-AM"/>
        </w:rPr>
        <w:t xml:space="preserve">                                </w:t>
      </w:r>
      <w:r w:rsidRPr="00466C0B">
        <w:rPr>
          <w:rFonts w:ascii="GHEA Grapalat" w:hAnsi="GHEA Grapalat"/>
          <w:sz w:val="18"/>
          <w:szCs w:val="18"/>
        </w:rPr>
        <w:t>Драмов РА</w:t>
      </w:r>
    </w:p>
    <w:p w14:paraId="76B5238F" w14:textId="77777777" w:rsidR="00396F03" w:rsidRPr="008B5A95" w:rsidRDefault="008B5A95" w:rsidP="008B5A95">
      <w:pPr>
        <w:tabs>
          <w:tab w:val="left" w:pos="975"/>
        </w:tabs>
        <w:jc w:val="both"/>
        <w:rPr>
          <w:rFonts w:ascii="GHEA Grapalat" w:hAnsi="GHEA Grapalat" w:cs="Sylfaen"/>
          <w:color w:val="0070C0"/>
          <w:sz w:val="20"/>
          <w:szCs w:val="20"/>
          <w:lang w:val="hy-AM"/>
        </w:rPr>
      </w:pPr>
      <w:r w:rsidRPr="008B5A95">
        <w:rPr>
          <w:rFonts w:ascii="GHEA Grapalat" w:hAnsi="GHEA Grapalat" w:cs="Sylfaen"/>
          <w:color w:val="0070C0"/>
          <w:sz w:val="20"/>
          <w:szCs w:val="20"/>
          <w:lang w:val="hy-AM"/>
        </w:rPr>
        <w:tab/>
      </w:r>
    </w:p>
    <w:tbl>
      <w:tblPr>
        <w:tblW w:w="9539" w:type="dxa"/>
        <w:jc w:val="center"/>
        <w:tblLook w:val="04A0" w:firstRow="1" w:lastRow="0" w:firstColumn="1" w:lastColumn="0" w:noHBand="0" w:noVBand="1"/>
      </w:tblPr>
      <w:tblGrid>
        <w:gridCol w:w="520"/>
        <w:gridCol w:w="4203"/>
        <w:gridCol w:w="1060"/>
        <w:gridCol w:w="1060"/>
        <w:gridCol w:w="1270"/>
        <w:gridCol w:w="1426"/>
      </w:tblGrid>
      <w:tr w:rsidR="00396F03" w:rsidRPr="0023207E" w14:paraId="2C7BEF07" w14:textId="77777777" w:rsidTr="00396F03">
        <w:trPr>
          <w:trHeight w:val="1515"/>
          <w:jc w:val="center"/>
        </w:trPr>
        <w:tc>
          <w:tcPr>
            <w:tcW w:w="520" w:type="dxa"/>
            <w:tcBorders>
              <w:top w:val="single" w:sz="4" w:space="0" w:color="auto"/>
              <w:left w:val="single" w:sz="4" w:space="0" w:color="auto"/>
              <w:bottom w:val="single" w:sz="4" w:space="0" w:color="auto"/>
              <w:right w:val="single" w:sz="4" w:space="0" w:color="auto"/>
            </w:tcBorders>
            <w:noWrap/>
            <w:vAlign w:val="center"/>
          </w:tcPr>
          <w:p w14:paraId="1E2219FD" w14:textId="77777777" w:rsidR="00396F03" w:rsidRDefault="00396F03" w:rsidP="00A142B2">
            <w:pPr>
              <w:jc w:val="center"/>
              <w:rPr>
                <w:rFonts w:ascii="GHEA Grapalat" w:hAnsi="GHEA Grapalat" w:cs="Calibri"/>
                <w:color w:val="000000"/>
                <w:sz w:val="22"/>
                <w:szCs w:val="22"/>
              </w:rPr>
            </w:pPr>
            <w:r>
              <w:rPr>
                <w:rFonts w:ascii="GHEA Grapalat" w:hAnsi="GHEA Grapalat" w:cs="Calibri"/>
                <w:color w:val="000000"/>
                <w:sz w:val="22"/>
                <w:szCs w:val="22"/>
              </w:rPr>
              <w:t>N</w:t>
            </w:r>
          </w:p>
        </w:tc>
        <w:tc>
          <w:tcPr>
            <w:tcW w:w="4203" w:type="dxa"/>
            <w:tcBorders>
              <w:top w:val="single" w:sz="4" w:space="0" w:color="auto"/>
              <w:left w:val="nil"/>
              <w:bottom w:val="single" w:sz="4" w:space="0" w:color="auto"/>
              <w:right w:val="single" w:sz="4" w:space="0" w:color="auto"/>
            </w:tcBorders>
            <w:noWrap/>
            <w:vAlign w:val="center"/>
          </w:tcPr>
          <w:p w14:paraId="1D4BCE43" w14:textId="77777777" w:rsidR="00396F03" w:rsidRDefault="00396F03" w:rsidP="00A142B2">
            <w:pPr>
              <w:jc w:val="center"/>
              <w:rPr>
                <w:rFonts w:ascii="GHEA Grapalat" w:hAnsi="GHEA Grapalat" w:cs="Calibri"/>
                <w:color w:val="000000"/>
                <w:sz w:val="22"/>
                <w:szCs w:val="22"/>
              </w:rPr>
            </w:pPr>
            <w:r>
              <w:rPr>
                <w:rFonts w:ascii="GHEA Grapalat" w:hAnsi="GHEA Grapalat" w:cs="Calibri"/>
                <w:color w:val="000000"/>
                <w:sz w:val="22"/>
                <w:szCs w:val="22"/>
              </w:rPr>
              <w:t>Название работ</w:t>
            </w:r>
          </w:p>
        </w:tc>
        <w:tc>
          <w:tcPr>
            <w:tcW w:w="1060" w:type="dxa"/>
            <w:tcBorders>
              <w:top w:val="single" w:sz="4" w:space="0" w:color="auto"/>
              <w:left w:val="nil"/>
              <w:bottom w:val="single" w:sz="4" w:space="0" w:color="auto"/>
              <w:right w:val="single" w:sz="4" w:space="0" w:color="auto"/>
            </w:tcBorders>
            <w:vAlign w:val="center"/>
          </w:tcPr>
          <w:p w14:paraId="0034A188" w14:textId="77777777" w:rsidR="00396F03" w:rsidRDefault="00396F03" w:rsidP="00A142B2">
            <w:pPr>
              <w:jc w:val="center"/>
              <w:rPr>
                <w:rFonts w:ascii="GHEA Grapalat" w:hAnsi="GHEA Grapalat" w:cs="Calibri"/>
                <w:color w:val="000000"/>
                <w:sz w:val="22"/>
                <w:szCs w:val="22"/>
              </w:rPr>
            </w:pPr>
            <w:r>
              <w:rPr>
                <w:rFonts w:ascii="GHEA Grapalat" w:hAnsi="GHEA Grapalat" w:cs="Calibri"/>
                <w:color w:val="000000"/>
                <w:sz w:val="22"/>
                <w:szCs w:val="22"/>
              </w:rPr>
              <w:t>Единица изме-рения</w:t>
            </w:r>
          </w:p>
        </w:tc>
        <w:tc>
          <w:tcPr>
            <w:tcW w:w="1060" w:type="dxa"/>
            <w:tcBorders>
              <w:top w:val="single" w:sz="4" w:space="0" w:color="auto"/>
              <w:left w:val="nil"/>
              <w:bottom w:val="single" w:sz="4" w:space="0" w:color="auto"/>
              <w:right w:val="single" w:sz="4" w:space="0" w:color="auto"/>
            </w:tcBorders>
            <w:vAlign w:val="center"/>
          </w:tcPr>
          <w:p w14:paraId="7E2592ED" w14:textId="77777777" w:rsidR="00396F03" w:rsidRDefault="00396F03" w:rsidP="00A142B2">
            <w:pPr>
              <w:jc w:val="center"/>
              <w:rPr>
                <w:rFonts w:ascii="GHEA Grapalat" w:hAnsi="GHEA Grapalat" w:cs="Calibri"/>
                <w:color w:val="000000"/>
                <w:sz w:val="22"/>
                <w:szCs w:val="22"/>
              </w:rPr>
            </w:pPr>
            <w:r>
              <w:rPr>
                <w:rFonts w:ascii="GHEA Grapalat" w:hAnsi="GHEA Grapalat" w:cs="Calibri"/>
                <w:color w:val="000000"/>
                <w:sz w:val="22"/>
                <w:szCs w:val="22"/>
              </w:rPr>
              <w:t>Коли-чество</w:t>
            </w:r>
          </w:p>
        </w:tc>
        <w:tc>
          <w:tcPr>
            <w:tcW w:w="1270" w:type="dxa"/>
            <w:tcBorders>
              <w:top w:val="single" w:sz="4" w:space="0" w:color="auto"/>
              <w:left w:val="nil"/>
              <w:bottom w:val="single" w:sz="4" w:space="0" w:color="auto"/>
              <w:right w:val="single" w:sz="4" w:space="0" w:color="auto"/>
            </w:tcBorders>
            <w:vAlign w:val="center"/>
          </w:tcPr>
          <w:p w14:paraId="02829AF8" w14:textId="77777777" w:rsidR="00396F03" w:rsidRDefault="00396F03" w:rsidP="00A142B2">
            <w:pPr>
              <w:jc w:val="center"/>
              <w:rPr>
                <w:rFonts w:ascii="GHEA Grapalat" w:hAnsi="GHEA Grapalat" w:cs="Calibri"/>
                <w:color w:val="000000"/>
                <w:sz w:val="22"/>
                <w:szCs w:val="22"/>
              </w:rPr>
            </w:pPr>
            <w:r>
              <w:rPr>
                <w:rFonts w:ascii="GHEA Grapalat" w:hAnsi="GHEA Grapalat" w:cs="Calibri"/>
                <w:color w:val="000000"/>
                <w:sz w:val="22"/>
                <w:szCs w:val="22"/>
              </w:rPr>
              <w:t>Стоимость единицы                (тыс. АРМ драм)</w:t>
            </w:r>
          </w:p>
        </w:tc>
        <w:tc>
          <w:tcPr>
            <w:tcW w:w="1426" w:type="dxa"/>
            <w:tcBorders>
              <w:top w:val="single" w:sz="4" w:space="0" w:color="auto"/>
              <w:left w:val="nil"/>
              <w:bottom w:val="single" w:sz="4" w:space="0" w:color="auto"/>
              <w:right w:val="single" w:sz="4" w:space="0" w:color="auto"/>
            </w:tcBorders>
            <w:vAlign w:val="center"/>
          </w:tcPr>
          <w:p w14:paraId="677FCA2C" w14:textId="77777777" w:rsidR="00396F03" w:rsidRDefault="00396F03" w:rsidP="00A142B2">
            <w:pPr>
              <w:jc w:val="center"/>
              <w:rPr>
                <w:rFonts w:ascii="GHEA Grapalat" w:hAnsi="GHEA Grapalat" w:cs="Calibri"/>
                <w:color w:val="000000"/>
                <w:sz w:val="22"/>
                <w:szCs w:val="22"/>
              </w:rPr>
            </w:pPr>
            <w:r>
              <w:rPr>
                <w:rFonts w:ascii="GHEA Grapalat" w:hAnsi="GHEA Grapalat" w:cs="Calibri"/>
                <w:color w:val="000000"/>
                <w:sz w:val="22"/>
                <w:szCs w:val="22"/>
              </w:rPr>
              <w:t>Общая стоимость             (тыс. АРМ драм)</w:t>
            </w:r>
          </w:p>
        </w:tc>
      </w:tr>
      <w:tr w:rsidR="00396F03" w14:paraId="74134D37" w14:textId="77777777" w:rsidTr="00396F03">
        <w:trPr>
          <w:trHeight w:val="90"/>
          <w:jc w:val="center"/>
        </w:trPr>
        <w:tc>
          <w:tcPr>
            <w:tcW w:w="520" w:type="dxa"/>
            <w:tcBorders>
              <w:top w:val="nil"/>
              <w:left w:val="single" w:sz="4" w:space="0" w:color="auto"/>
              <w:bottom w:val="single" w:sz="4" w:space="0" w:color="auto"/>
              <w:right w:val="single" w:sz="4" w:space="0" w:color="auto"/>
            </w:tcBorders>
            <w:noWrap/>
            <w:vAlign w:val="center"/>
          </w:tcPr>
          <w:p w14:paraId="298D9F62" w14:textId="77777777" w:rsidR="00396F03" w:rsidRDefault="00396F03" w:rsidP="00A142B2">
            <w:pPr>
              <w:jc w:val="center"/>
              <w:rPr>
                <w:rFonts w:ascii="GHEA Grapalat" w:hAnsi="GHEA Grapalat" w:cs="Calibri"/>
                <w:color w:val="000000"/>
                <w:sz w:val="22"/>
                <w:szCs w:val="22"/>
              </w:rPr>
            </w:pPr>
            <w:r>
              <w:rPr>
                <w:rFonts w:ascii="Calibri" w:hAnsi="Calibri" w:cs="Calibri"/>
                <w:color w:val="000000"/>
                <w:sz w:val="22"/>
                <w:szCs w:val="22"/>
              </w:rPr>
              <w:t> </w:t>
            </w:r>
          </w:p>
        </w:tc>
        <w:tc>
          <w:tcPr>
            <w:tcW w:w="4203" w:type="dxa"/>
            <w:tcBorders>
              <w:top w:val="nil"/>
              <w:left w:val="nil"/>
              <w:bottom w:val="single" w:sz="4" w:space="0" w:color="auto"/>
              <w:right w:val="single" w:sz="4" w:space="0" w:color="auto"/>
            </w:tcBorders>
            <w:shd w:val="clear" w:color="000000" w:fill="FFFFFF"/>
            <w:vAlign w:val="center"/>
          </w:tcPr>
          <w:p w14:paraId="39284326" w14:textId="77777777" w:rsidR="00396F03" w:rsidRDefault="00396F03" w:rsidP="00A142B2">
            <w:pPr>
              <w:jc w:val="center"/>
              <w:rPr>
                <w:rFonts w:ascii="GHEA Grapalat" w:hAnsi="GHEA Grapalat" w:cs="GHEA Grapalat"/>
                <w:b/>
                <w:bCs/>
                <w:color w:val="000000"/>
                <w:sz w:val="22"/>
                <w:szCs w:val="22"/>
              </w:rPr>
            </w:pPr>
            <w:r>
              <w:rPr>
                <w:rFonts w:ascii="GHEA Grapalat" w:eastAsia="SimSun" w:hAnsi="GHEA Grapalat" w:cs="GHEA Grapalat"/>
                <w:b/>
                <w:bCs/>
              </w:rPr>
              <w:t>Строительные работы</w:t>
            </w:r>
          </w:p>
        </w:tc>
        <w:tc>
          <w:tcPr>
            <w:tcW w:w="1060" w:type="dxa"/>
            <w:tcBorders>
              <w:top w:val="nil"/>
              <w:left w:val="nil"/>
              <w:bottom w:val="single" w:sz="4" w:space="0" w:color="auto"/>
              <w:right w:val="single" w:sz="4" w:space="0" w:color="auto"/>
            </w:tcBorders>
            <w:noWrap/>
            <w:vAlign w:val="center"/>
          </w:tcPr>
          <w:p w14:paraId="58A4ECC2" w14:textId="77777777" w:rsidR="00396F03" w:rsidRDefault="00396F03" w:rsidP="00A142B2">
            <w:pPr>
              <w:jc w:val="center"/>
              <w:rPr>
                <w:rFonts w:ascii="GHEA Grapalat" w:hAnsi="GHEA Grapalat" w:cs="Calibri"/>
                <w:color w:val="000000"/>
                <w:sz w:val="22"/>
                <w:szCs w:val="22"/>
              </w:rPr>
            </w:pPr>
            <w:r>
              <w:rPr>
                <w:rFonts w:ascii="Calibri" w:hAnsi="Calibri" w:cs="Calibri"/>
                <w:color w:val="000000"/>
                <w:sz w:val="22"/>
                <w:szCs w:val="22"/>
              </w:rPr>
              <w:t> </w:t>
            </w:r>
          </w:p>
        </w:tc>
        <w:tc>
          <w:tcPr>
            <w:tcW w:w="1060" w:type="dxa"/>
            <w:tcBorders>
              <w:top w:val="nil"/>
              <w:left w:val="nil"/>
              <w:bottom w:val="single" w:sz="4" w:space="0" w:color="auto"/>
              <w:right w:val="single" w:sz="4" w:space="0" w:color="auto"/>
            </w:tcBorders>
            <w:noWrap/>
            <w:vAlign w:val="center"/>
          </w:tcPr>
          <w:p w14:paraId="4A1BB427" w14:textId="77777777" w:rsidR="00396F03" w:rsidRDefault="00396F03" w:rsidP="00A142B2">
            <w:pPr>
              <w:jc w:val="center"/>
              <w:rPr>
                <w:rFonts w:ascii="GHEA Grapalat" w:hAnsi="GHEA Grapalat" w:cs="Calibri"/>
                <w:color w:val="000000"/>
                <w:sz w:val="22"/>
                <w:szCs w:val="22"/>
              </w:rPr>
            </w:pPr>
            <w:r>
              <w:rPr>
                <w:rFonts w:ascii="Calibri" w:hAnsi="Calibri" w:cs="Calibri"/>
                <w:color w:val="000000"/>
                <w:sz w:val="22"/>
                <w:szCs w:val="22"/>
              </w:rPr>
              <w:t> </w:t>
            </w:r>
          </w:p>
        </w:tc>
        <w:tc>
          <w:tcPr>
            <w:tcW w:w="1270" w:type="dxa"/>
            <w:tcBorders>
              <w:top w:val="nil"/>
              <w:left w:val="nil"/>
              <w:bottom w:val="single" w:sz="4" w:space="0" w:color="auto"/>
              <w:right w:val="single" w:sz="4" w:space="0" w:color="auto"/>
            </w:tcBorders>
            <w:noWrap/>
            <w:vAlign w:val="center"/>
          </w:tcPr>
          <w:p w14:paraId="23DB28AB" w14:textId="77777777" w:rsidR="00396F03" w:rsidRDefault="00396F03" w:rsidP="00A142B2">
            <w:pPr>
              <w:jc w:val="center"/>
              <w:rPr>
                <w:rFonts w:ascii="GHEA Grapalat" w:hAnsi="GHEA Grapalat" w:cs="Calibri"/>
                <w:color w:val="000000"/>
                <w:sz w:val="22"/>
                <w:szCs w:val="22"/>
              </w:rPr>
            </w:pPr>
            <w:r>
              <w:rPr>
                <w:rFonts w:ascii="Calibri" w:hAnsi="Calibri" w:cs="Calibri"/>
                <w:color w:val="000000"/>
                <w:sz w:val="22"/>
                <w:szCs w:val="22"/>
              </w:rPr>
              <w:t> </w:t>
            </w:r>
          </w:p>
        </w:tc>
        <w:tc>
          <w:tcPr>
            <w:tcW w:w="1426" w:type="dxa"/>
            <w:tcBorders>
              <w:top w:val="nil"/>
              <w:left w:val="nil"/>
              <w:bottom w:val="single" w:sz="4" w:space="0" w:color="auto"/>
              <w:right w:val="single" w:sz="4" w:space="0" w:color="auto"/>
            </w:tcBorders>
            <w:noWrap/>
            <w:vAlign w:val="center"/>
          </w:tcPr>
          <w:p w14:paraId="29B3DC33" w14:textId="77777777" w:rsidR="00396F03" w:rsidRDefault="00396F03" w:rsidP="00A142B2">
            <w:pPr>
              <w:rPr>
                <w:rFonts w:ascii="GHEA Grapalat" w:hAnsi="GHEA Grapalat" w:cs="Calibri"/>
                <w:color w:val="000000"/>
                <w:sz w:val="22"/>
                <w:szCs w:val="22"/>
              </w:rPr>
            </w:pPr>
            <w:r>
              <w:rPr>
                <w:rFonts w:ascii="Calibri" w:hAnsi="Calibri" w:cs="Calibri"/>
                <w:color w:val="000000"/>
                <w:sz w:val="22"/>
                <w:szCs w:val="22"/>
              </w:rPr>
              <w:t> </w:t>
            </w:r>
          </w:p>
        </w:tc>
      </w:tr>
      <w:tr w:rsidR="00396F03" w14:paraId="53EF68EF" w14:textId="77777777" w:rsidTr="00396F03">
        <w:trPr>
          <w:trHeight w:val="288"/>
          <w:jc w:val="center"/>
        </w:trPr>
        <w:tc>
          <w:tcPr>
            <w:tcW w:w="520" w:type="dxa"/>
            <w:tcBorders>
              <w:top w:val="nil"/>
              <w:left w:val="single" w:sz="4" w:space="0" w:color="auto"/>
              <w:bottom w:val="single" w:sz="4" w:space="0" w:color="auto"/>
              <w:right w:val="single" w:sz="4" w:space="0" w:color="auto"/>
            </w:tcBorders>
            <w:noWrap/>
            <w:vAlign w:val="center"/>
          </w:tcPr>
          <w:p w14:paraId="23863C21" w14:textId="77777777" w:rsidR="00396F03" w:rsidRDefault="00396F03" w:rsidP="00A142B2">
            <w:pPr>
              <w:jc w:val="center"/>
              <w:rPr>
                <w:rFonts w:ascii="Calibri" w:hAnsi="Calibri" w:cs="Calibri"/>
                <w:color w:val="000000"/>
                <w:sz w:val="22"/>
                <w:szCs w:val="22"/>
              </w:rPr>
            </w:pPr>
          </w:p>
        </w:tc>
        <w:tc>
          <w:tcPr>
            <w:tcW w:w="4203" w:type="dxa"/>
            <w:tcBorders>
              <w:top w:val="nil"/>
              <w:left w:val="nil"/>
              <w:bottom w:val="single" w:sz="4" w:space="0" w:color="auto"/>
              <w:right w:val="single" w:sz="4" w:space="0" w:color="auto"/>
            </w:tcBorders>
            <w:shd w:val="clear" w:color="000000" w:fill="FFFFFF"/>
            <w:vAlign w:val="center"/>
          </w:tcPr>
          <w:p w14:paraId="6FBD8F48" w14:textId="77777777" w:rsidR="00396F03" w:rsidRDefault="00396F03" w:rsidP="00A142B2">
            <w:pPr>
              <w:jc w:val="center"/>
              <w:rPr>
                <w:rFonts w:ascii="GHEA Grapalat" w:hAnsi="GHEA Grapalat" w:cs="GHEA Grapalat"/>
                <w:b/>
                <w:bCs/>
                <w:color w:val="000000"/>
                <w:sz w:val="22"/>
                <w:szCs w:val="22"/>
              </w:rPr>
            </w:pPr>
            <w:r>
              <w:rPr>
                <w:rFonts w:ascii="GHEA Grapalat" w:eastAsia="SimSun" w:hAnsi="GHEA Grapalat" w:cs="GHEA Grapalat"/>
                <w:b/>
                <w:bCs/>
              </w:rPr>
              <w:t>Демонтажные работы</w:t>
            </w:r>
          </w:p>
        </w:tc>
        <w:tc>
          <w:tcPr>
            <w:tcW w:w="1060" w:type="dxa"/>
            <w:tcBorders>
              <w:top w:val="nil"/>
              <w:left w:val="nil"/>
              <w:bottom w:val="single" w:sz="4" w:space="0" w:color="auto"/>
              <w:right w:val="single" w:sz="4" w:space="0" w:color="auto"/>
            </w:tcBorders>
            <w:noWrap/>
            <w:vAlign w:val="center"/>
          </w:tcPr>
          <w:p w14:paraId="562EC06E" w14:textId="77777777" w:rsidR="00396F03" w:rsidRDefault="00396F03" w:rsidP="00A142B2">
            <w:pPr>
              <w:jc w:val="center"/>
              <w:rPr>
                <w:rFonts w:ascii="Calibri" w:hAnsi="Calibri" w:cs="Calibri"/>
                <w:color w:val="000000"/>
                <w:sz w:val="22"/>
                <w:szCs w:val="22"/>
              </w:rPr>
            </w:pPr>
          </w:p>
        </w:tc>
        <w:tc>
          <w:tcPr>
            <w:tcW w:w="1060" w:type="dxa"/>
            <w:tcBorders>
              <w:top w:val="nil"/>
              <w:left w:val="nil"/>
              <w:bottom w:val="single" w:sz="4" w:space="0" w:color="auto"/>
              <w:right w:val="single" w:sz="4" w:space="0" w:color="auto"/>
            </w:tcBorders>
            <w:noWrap/>
            <w:vAlign w:val="center"/>
          </w:tcPr>
          <w:p w14:paraId="5A991ECA" w14:textId="77777777" w:rsidR="00396F03" w:rsidRDefault="00396F03" w:rsidP="00A142B2">
            <w:pPr>
              <w:jc w:val="center"/>
              <w:rPr>
                <w:rFonts w:ascii="Calibri" w:hAnsi="Calibri" w:cs="Calibri"/>
                <w:color w:val="000000"/>
                <w:sz w:val="22"/>
                <w:szCs w:val="22"/>
              </w:rPr>
            </w:pPr>
          </w:p>
        </w:tc>
        <w:tc>
          <w:tcPr>
            <w:tcW w:w="1270" w:type="dxa"/>
            <w:tcBorders>
              <w:top w:val="nil"/>
              <w:left w:val="nil"/>
              <w:bottom w:val="single" w:sz="4" w:space="0" w:color="auto"/>
              <w:right w:val="single" w:sz="4" w:space="0" w:color="auto"/>
            </w:tcBorders>
            <w:noWrap/>
            <w:vAlign w:val="center"/>
          </w:tcPr>
          <w:p w14:paraId="3F3F1BA0" w14:textId="77777777" w:rsidR="00396F03" w:rsidRDefault="00396F03" w:rsidP="00A142B2">
            <w:pPr>
              <w:jc w:val="center"/>
              <w:rPr>
                <w:rFonts w:ascii="Calibri" w:hAnsi="Calibri" w:cs="Calibri"/>
                <w:color w:val="000000"/>
                <w:sz w:val="22"/>
                <w:szCs w:val="22"/>
              </w:rPr>
            </w:pPr>
          </w:p>
        </w:tc>
        <w:tc>
          <w:tcPr>
            <w:tcW w:w="1426" w:type="dxa"/>
            <w:tcBorders>
              <w:top w:val="nil"/>
              <w:left w:val="nil"/>
              <w:bottom w:val="single" w:sz="4" w:space="0" w:color="auto"/>
              <w:right w:val="single" w:sz="4" w:space="0" w:color="auto"/>
            </w:tcBorders>
            <w:noWrap/>
            <w:vAlign w:val="center"/>
          </w:tcPr>
          <w:p w14:paraId="7313A6B5" w14:textId="77777777" w:rsidR="00396F03" w:rsidRDefault="00396F03" w:rsidP="00A142B2">
            <w:pPr>
              <w:rPr>
                <w:rFonts w:ascii="Calibri" w:hAnsi="Calibri" w:cs="Calibri"/>
                <w:color w:val="000000"/>
                <w:sz w:val="22"/>
                <w:szCs w:val="22"/>
              </w:rPr>
            </w:pPr>
          </w:p>
        </w:tc>
      </w:tr>
      <w:tr w:rsidR="00396F03" w14:paraId="3534DBDC" w14:textId="77777777" w:rsidTr="00396F03">
        <w:trPr>
          <w:trHeight w:val="405"/>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tcPr>
          <w:p w14:paraId="22998A58" w14:textId="77777777" w:rsidR="00396F03" w:rsidRDefault="00396F03" w:rsidP="00A142B2">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4203" w:type="dxa"/>
            <w:tcBorders>
              <w:top w:val="nil"/>
              <w:left w:val="nil"/>
              <w:bottom w:val="single" w:sz="4" w:space="0" w:color="auto"/>
              <w:right w:val="single" w:sz="4" w:space="0" w:color="auto"/>
            </w:tcBorders>
            <w:shd w:val="clear" w:color="000000" w:fill="FFFFFF"/>
            <w:vAlign w:val="center"/>
          </w:tcPr>
          <w:p w14:paraId="775D0C8F" w14:textId="77777777" w:rsidR="00396F03" w:rsidRDefault="00396F03" w:rsidP="00A142B2">
            <w:pPr>
              <w:rPr>
                <w:rFonts w:ascii="GHEA Grapalat" w:hAnsi="GHEA Grapalat" w:cs="GHEA Grapalat"/>
                <w:color w:val="000000"/>
                <w:sz w:val="22"/>
                <w:szCs w:val="22"/>
              </w:rPr>
            </w:pPr>
            <w:r>
              <w:rPr>
                <w:rFonts w:ascii="GHEA Grapalat" w:eastAsia="SimSun" w:hAnsi="GHEA Grapalat" w:cs="GHEA Grapalat"/>
                <w:sz w:val="22"/>
                <w:szCs w:val="22"/>
              </w:rPr>
              <w:t>Демонтаж стен</w:t>
            </w:r>
          </w:p>
        </w:tc>
        <w:tc>
          <w:tcPr>
            <w:tcW w:w="1060" w:type="dxa"/>
            <w:tcBorders>
              <w:top w:val="nil"/>
              <w:left w:val="nil"/>
              <w:bottom w:val="single" w:sz="4" w:space="0" w:color="auto"/>
              <w:right w:val="single" w:sz="4" w:space="0" w:color="auto"/>
            </w:tcBorders>
            <w:shd w:val="clear" w:color="000000" w:fill="FFFFFF"/>
            <w:vAlign w:val="center"/>
          </w:tcPr>
          <w:p w14:paraId="47B7CBCD" w14:textId="77777777" w:rsidR="00396F03" w:rsidRDefault="00396F03" w:rsidP="00A142B2">
            <w:pPr>
              <w:jc w:val="center"/>
              <w:rPr>
                <w:rFonts w:ascii="GHEA Grapalat" w:hAnsi="GHEA Grapalat" w:cs="GHEA Grapalat"/>
                <w:color w:val="000000"/>
                <w:sz w:val="22"/>
                <w:szCs w:val="22"/>
              </w:rPr>
            </w:pPr>
            <w:r>
              <w:rPr>
                <w:rFonts w:ascii="GHEA Grapalat" w:eastAsia="SimSun" w:hAnsi="GHEA Grapalat" w:cs="GHEA Grapalat"/>
                <w:sz w:val="22"/>
                <w:szCs w:val="22"/>
              </w:rPr>
              <w:t>м³</w:t>
            </w:r>
          </w:p>
        </w:tc>
        <w:tc>
          <w:tcPr>
            <w:tcW w:w="1060" w:type="dxa"/>
            <w:tcBorders>
              <w:top w:val="nil"/>
              <w:left w:val="nil"/>
              <w:bottom w:val="single" w:sz="4" w:space="0" w:color="auto"/>
              <w:right w:val="single" w:sz="4" w:space="0" w:color="auto"/>
            </w:tcBorders>
            <w:noWrap/>
            <w:vAlign w:val="center"/>
          </w:tcPr>
          <w:p w14:paraId="71124911" w14:textId="77777777" w:rsidR="00396F03" w:rsidRDefault="00396F03" w:rsidP="00A142B2">
            <w:pPr>
              <w:jc w:val="center"/>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10,203</w:t>
            </w:r>
          </w:p>
        </w:tc>
        <w:tc>
          <w:tcPr>
            <w:tcW w:w="1270" w:type="dxa"/>
            <w:tcBorders>
              <w:top w:val="nil"/>
              <w:left w:val="nil"/>
              <w:bottom w:val="single" w:sz="4" w:space="0" w:color="auto"/>
              <w:right w:val="single" w:sz="4" w:space="0" w:color="auto"/>
            </w:tcBorders>
            <w:noWrap/>
            <w:vAlign w:val="center"/>
          </w:tcPr>
          <w:p w14:paraId="658A09F5"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11,150</w:t>
            </w:r>
          </w:p>
        </w:tc>
        <w:tc>
          <w:tcPr>
            <w:tcW w:w="1426" w:type="dxa"/>
            <w:tcBorders>
              <w:top w:val="nil"/>
              <w:left w:val="nil"/>
              <w:bottom w:val="single" w:sz="4" w:space="0" w:color="auto"/>
              <w:right w:val="single" w:sz="4" w:space="0" w:color="auto"/>
            </w:tcBorders>
            <w:noWrap/>
            <w:vAlign w:val="center"/>
          </w:tcPr>
          <w:p w14:paraId="7BACF4B6"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 xml:space="preserve">113,763 </w:t>
            </w:r>
          </w:p>
        </w:tc>
      </w:tr>
      <w:tr w:rsidR="00396F03" w14:paraId="393B267C" w14:textId="77777777" w:rsidTr="00396F03">
        <w:trPr>
          <w:trHeight w:val="405"/>
          <w:jc w:val="center"/>
        </w:trPr>
        <w:tc>
          <w:tcPr>
            <w:tcW w:w="520" w:type="dxa"/>
            <w:tcBorders>
              <w:top w:val="nil"/>
              <w:left w:val="single" w:sz="4" w:space="0" w:color="auto"/>
              <w:bottom w:val="single" w:sz="4" w:space="0" w:color="auto"/>
              <w:right w:val="single" w:sz="4" w:space="0" w:color="auto"/>
            </w:tcBorders>
            <w:noWrap/>
            <w:vAlign w:val="center"/>
          </w:tcPr>
          <w:p w14:paraId="47E35692" w14:textId="77777777" w:rsidR="00396F03" w:rsidRDefault="00396F03" w:rsidP="00A142B2">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4203" w:type="dxa"/>
            <w:tcBorders>
              <w:top w:val="nil"/>
              <w:left w:val="nil"/>
              <w:bottom w:val="single" w:sz="4" w:space="0" w:color="auto"/>
              <w:right w:val="single" w:sz="4" w:space="0" w:color="auto"/>
            </w:tcBorders>
            <w:shd w:val="clear" w:color="000000" w:fill="FFFFFF"/>
            <w:vAlign w:val="center"/>
          </w:tcPr>
          <w:p w14:paraId="777CFC19" w14:textId="77777777" w:rsidR="00396F03" w:rsidRDefault="00396F03" w:rsidP="00A142B2">
            <w:pPr>
              <w:rPr>
                <w:rFonts w:ascii="GHEA Grapalat" w:hAnsi="GHEA Grapalat" w:cs="GHEA Grapalat"/>
                <w:color w:val="000000"/>
                <w:sz w:val="22"/>
                <w:szCs w:val="22"/>
                <w:lang w:val="hy-AM"/>
              </w:rPr>
            </w:pPr>
            <w:r w:rsidRPr="0023207E">
              <w:rPr>
                <w:rFonts w:ascii="GHEA Grapalat" w:eastAsia="SimSun" w:hAnsi="GHEA Grapalat" w:cs="GHEA Grapalat"/>
                <w:sz w:val="22"/>
                <w:szCs w:val="22"/>
              </w:rPr>
              <w:t>Демонтаж дверей — 7 шт.</w:t>
            </w:r>
            <w:r>
              <w:rPr>
                <w:rFonts w:ascii="GHEA Grapalat" w:eastAsia="SimSun" w:hAnsi="GHEA Grapalat" w:cs="GHEA Grapalat"/>
                <w:sz w:val="22"/>
                <w:szCs w:val="22"/>
                <w:lang w:val="hy-AM"/>
              </w:rPr>
              <w:t xml:space="preserve"> /</w:t>
            </w:r>
            <w:r w:rsidRPr="0023207E">
              <w:rPr>
                <w:rFonts w:ascii="GHEA Grapalat" w:eastAsia="SimSun" w:hAnsi="GHEA Grapalat" w:cs="GHEA Grapalat"/>
                <w:sz w:val="22"/>
                <w:szCs w:val="22"/>
              </w:rPr>
              <w:t>сдача заказчику</w:t>
            </w:r>
            <w:r>
              <w:rPr>
                <w:rFonts w:ascii="GHEA Grapalat" w:eastAsia="SimSun" w:hAnsi="GHEA Grapalat" w:cs="GHEA Grapalat"/>
                <w:sz w:val="22"/>
                <w:szCs w:val="22"/>
                <w:lang w:val="hy-AM"/>
              </w:rPr>
              <w:t>/</w:t>
            </w:r>
          </w:p>
        </w:tc>
        <w:tc>
          <w:tcPr>
            <w:tcW w:w="1060" w:type="dxa"/>
            <w:tcBorders>
              <w:top w:val="nil"/>
              <w:left w:val="nil"/>
              <w:bottom w:val="single" w:sz="4" w:space="0" w:color="auto"/>
              <w:right w:val="single" w:sz="4" w:space="0" w:color="auto"/>
            </w:tcBorders>
            <w:shd w:val="clear" w:color="000000" w:fill="FFFFFF"/>
            <w:vAlign w:val="center"/>
          </w:tcPr>
          <w:p w14:paraId="10E03BDA" w14:textId="77777777" w:rsidR="00396F03" w:rsidRDefault="00396F03" w:rsidP="00A142B2">
            <w:pPr>
              <w:jc w:val="center"/>
              <w:rPr>
                <w:rFonts w:ascii="GHEA Grapalat" w:hAnsi="GHEA Grapalat" w:cs="GHEA Grapalat"/>
                <w:color w:val="000000"/>
                <w:sz w:val="22"/>
                <w:szCs w:val="22"/>
                <w:lang w:val="hy-AM"/>
              </w:rPr>
            </w:pPr>
            <w:r>
              <w:rPr>
                <w:rFonts w:ascii="GHEA Grapalat" w:eastAsia="SimSun" w:hAnsi="GHEA Grapalat" w:cs="GHEA Grapalat"/>
                <w:sz w:val="22"/>
                <w:szCs w:val="22"/>
              </w:rPr>
              <w:t>м²</w:t>
            </w:r>
          </w:p>
        </w:tc>
        <w:tc>
          <w:tcPr>
            <w:tcW w:w="1060" w:type="dxa"/>
            <w:tcBorders>
              <w:top w:val="nil"/>
              <w:left w:val="nil"/>
              <w:bottom w:val="single" w:sz="4" w:space="0" w:color="auto"/>
              <w:right w:val="single" w:sz="4" w:space="0" w:color="auto"/>
            </w:tcBorders>
            <w:noWrap/>
            <w:vAlign w:val="center"/>
          </w:tcPr>
          <w:p w14:paraId="0564DBE9" w14:textId="77777777" w:rsidR="00396F03" w:rsidRDefault="00396F03" w:rsidP="00A142B2">
            <w:pPr>
              <w:jc w:val="center"/>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13</w:t>
            </w:r>
          </w:p>
        </w:tc>
        <w:tc>
          <w:tcPr>
            <w:tcW w:w="1270" w:type="dxa"/>
            <w:tcBorders>
              <w:top w:val="nil"/>
              <w:left w:val="nil"/>
              <w:bottom w:val="single" w:sz="4" w:space="0" w:color="auto"/>
              <w:right w:val="single" w:sz="4" w:space="0" w:color="auto"/>
            </w:tcBorders>
            <w:shd w:val="clear" w:color="000000" w:fill="FFFFFF"/>
            <w:vAlign w:val="center"/>
          </w:tcPr>
          <w:p w14:paraId="09553897" w14:textId="77777777" w:rsidR="00396F03" w:rsidRDefault="00396F03" w:rsidP="00A142B2">
            <w:pPr>
              <w:jc w:val="right"/>
              <w:textAlignment w:val="center"/>
              <w:rPr>
                <w:rFonts w:ascii="GHEA Grapalat" w:hAnsi="GHEA Grapalat" w:cs="GHEA Grapalat"/>
                <w:sz w:val="22"/>
                <w:szCs w:val="22"/>
              </w:rPr>
            </w:pPr>
            <w:r>
              <w:rPr>
                <w:rFonts w:ascii="GHEA Grapalat" w:eastAsia="Arial LatArm" w:hAnsi="GHEA Grapalat" w:cs="GHEA Grapalat"/>
                <w:color w:val="000000"/>
                <w:lang w:val="en-US" w:eastAsia="zh-CN" w:bidi="ar"/>
              </w:rPr>
              <w:t>1,620</w:t>
            </w:r>
          </w:p>
        </w:tc>
        <w:tc>
          <w:tcPr>
            <w:tcW w:w="1426" w:type="dxa"/>
            <w:tcBorders>
              <w:top w:val="nil"/>
              <w:left w:val="nil"/>
              <w:bottom w:val="single" w:sz="4" w:space="0" w:color="auto"/>
              <w:right w:val="single" w:sz="4" w:space="0" w:color="auto"/>
            </w:tcBorders>
            <w:noWrap/>
            <w:vAlign w:val="center"/>
          </w:tcPr>
          <w:p w14:paraId="25689C26"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 xml:space="preserve">21,060 </w:t>
            </w:r>
          </w:p>
        </w:tc>
      </w:tr>
      <w:tr w:rsidR="00396F03" w14:paraId="6C74D96B" w14:textId="77777777" w:rsidTr="00396F03">
        <w:trPr>
          <w:trHeight w:val="405"/>
          <w:jc w:val="center"/>
        </w:trPr>
        <w:tc>
          <w:tcPr>
            <w:tcW w:w="520" w:type="dxa"/>
            <w:tcBorders>
              <w:top w:val="nil"/>
              <w:left w:val="single" w:sz="4" w:space="0" w:color="auto"/>
              <w:bottom w:val="single" w:sz="4" w:space="0" w:color="auto"/>
              <w:right w:val="single" w:sz="4" w:space="0" w:color="auto"/>
            </w:tcBorders>
            <w:noWrap/>
            <w:vAlign w:val="center"/>
          </w:tcPr>
          <w:p w14:paraId="2D40443B" w14:textId="77777777" w:rsidR="00396F03" w:rsidRDefault="00396F03" w:rsidP="00A142B2">
            <w:pPr>
              <w:jc w:val="center"/>
              <w:rPr>
                <w:rFonts w:ascii="GHEA Grapalat" w:hAnsi="GHEA Grapalat" w:cs="Calibri"/>
                <w:color w:val="000000"/>
                <w:sz w:val="22"/>
                <w:szCs w:val="22"/>
              </w:rPr>
            </w:pPr>
            <w:r>
              <w:rPr>
                <w:rFonts w:ascii="GHEA Grapalat" w:hAnsi="GHEA Grapalat" w:cs="Calibri"/>
                <w:color w:val="000000"/>
                <w:sz w:val="22"/>
                <w:szCs w:val="22"/>
              </w:rPr>
              <w:t>3</w:t>
            </w:r>
          </w:p>
        </w:tc>
        <w:tc>
          <w:tcPr>
            <w:tcW w:w="4203" w:type="dxa"/>
            <w:tcBorders>
              <w:top w:val="nil"/>
              <w:left w:val="nil"/>
              <w:bottom w:val="single" w:sz="4" w:space="0" w:color="auto"/>
              <w:right w:val="single" w:sz="4" w:space="0" w:color="auto"/>
            </w:tcBorders>
            <w:shd w:val="clear" w:color="000000" w:fill="FFFFFF"/>
            <w:vAlign w:val="center"/>
          </w:tcPr>
          <w:p w14:paraId="15865577" w14:textId="77777777" w:rsidR="00396F03" w:rsidRPr="0023207E" w:rsidRDefault="00396F03" w:rsidP="00A142B2">
            <w:pPr>
              <w:rPr>
                <w:rFonts w:ascii="GHEA Grapalat" w:hAnsi="GHEA Grapalat" w:cs="GHEA Grapalat"/>
                <w:color w:val="000000"/>
                <w:sz w:val="22"/>
                <w:szCs w:val="22"/>
              </w:rPr>
            </w:pPr>
            <w:r w:rsidRPr="0023207E">
              <w:rPr>
                <w:rFonts w:ascii="GHEA Grapalat" w:eastAsia="SimSun" w:hAnsi="GHEA Grapalat" w:cs="GHEA Grapalat"/>
                <w:sz w:val="22"/>
                <w:szCs w:val="22"/>
              </w:rPr>
              <w:t>Демонтаж керамогранитных плит с пола, включая плинтусы</w:t>
            </w:r>
          </w:p>
        </w:tc>
        <w:tc>
          <w:tcPr>
            <w:tcW w:w="1060" w:type="dxa"/>
            <w:tcBorders>
              <w:top w:val="nil"/>
              <w:left w:val="nil"/>
              <w:bottom w:val="single" w:sz="4" w:space="0" w:color="auto"/>
              <w:right w:val="single" w:sz="4" w:space="0" w:color="auto"/>
            </w:tcBorders>
            <w:shd w:val="clear" w:color="000000" w:fill="FFFFFF"/>
            <w:vAlign w:val="center"/>
          </w:tcPr>
          <w:p w14:paraId="5D897B63" w14:textId="77777777" w:rsidR="00396F03" w:rsidRDefault="00396F03" w:rsidP="00A142B2">
            <w:pPr>
              <w:jc w:val="center"/>
              <w:rPr>
                <w:rFonts w:ascii="GHEA Grapalat" w:hAnsi="GHEA Grapalat" w:cs="GHEA Grapalat"/>
                <w:color w:val="000000"/>
                <w:sz w:val="22"/>
                <w:szCs w:val="22"/>
              </w:rPr>
            </w:pPr>
            <w:r>
              <w:rPr>
                <w:rFonts w:ascii="GHEA Grapalat" w:eastAsia="SimSun" w:hAnsi="GHEA Grapalat" w:cs="GHEA Grapalat"/>
                <w:sz w:val="22"/>
                <w:szCs w:val="22"/>
              </w:rPr>
              <w:t>м²</w:t>
            </w:r>
          </w:p>
        </w:tc>
        <w:tc>
          <w:tcPr>
            <w:tcW w:w="1060" w:type="dxa"/>
            <w:tcBorders>
              <w:top w:val="nil"/>
              <w:left w:val="nil"/>
              <w:bottom w:val="single" w:sz="4" w:space="0" w:color="auto"/>
              <w:right w:val="single" w:sz="4" w:space="0" w:color="auto"/>
            </w:tcBorders>
            <w:shd w:val="clear" w:color="000000" w:fill="FFFFFF"/>
            <w:vAlign w:val="center"/>
          </w:tcPr>
          <w:p w14:paraId="7E4F77E7" w14:textId="77777777" w:rsidR="00396F03" w:rsidRDefault="00396F03" w:rsidP="00A142B2">
            <w:pPr>
              <w:jc w:val="center"/>
              <w:textAlignment w:val="center"/>
              <w:rPr>
                <w:rFonts w:ascii="GHEA Grapalat" w:hAnsi="GHEA Grapalat" w:cs="GHEA Grapalat"/>
                <w:sz w:val="22"/>
                <w:szCs w:val="22"/>
              </w:rPr>
            </w:pPr>
            <w:r>
              <w:rPr>
                <w:rFonts w:ascii="GHEA Grapalat" w:eastAsia="Arial LatArm" w:hAnsi="GHEA Grapalat" w:cs="GHEA Grapalat"/>
                <w:color w:val="000000"/>
                <w:lang w:val="en-US" w:eastAsia="zh-CN" w:bidi="ar"/>
              </w:rPr>
              <w:t>67</w:t>
            </w:r>
          </w:p>
        </w:tc>
        <w:tc>
          <w:tcPr>
            <w:tcW w:w="1270" w:type="dxa"/>
            <w:tcBorders>
              <w:top w:val="nil"/>
              <w:left w:val="nil"/>
              <w:bottom w:val="single" w:sz="4" w:space="0" w:color="auto"/>
              <w:right w:val="single" w:sz="4" w:space="0" w:color="auto"/>
            </w:tcBorders>
            <w:shd w:val="clear" w:color="000000" w:fill="FFFFFF"/>
            <w:vAlign w:val="center"/>
          </w:tcPr>
          <w:p w14:paraId="49B7CB2F" w14:textId="77777777" w:rsidR="00396F03" w:rsidRDefault="00396F03" w:rsidP="00A142B2">
            <w:pPr>
              <w:jc w:val="right"/>
              <w:textAlignment w:val="center"/>
              <w:rPr>
                <w:rFonts w:ascii="GHEA Grapalat" w:hAnsi="GHEA Grapalat" w:cs="GHEA Grapalat"/>
                <w:sz w:val="22"/>
                <w:szCs w:val="22"/>
              </w:rPr>
            </w:pPr>
            <w:r>
              <w:rPr>
                <w:rFonts w:ascii="GHEA Grapalat" w:eastAsia="Arial LatArm" w:hAnsi="GHEA Grapalat" w:cs="GHEA Grapalat"/>
                <w:color w:val="000000"/>
                <w:lang w:val="en-US" w:eastAsia="zh-CN" w:bidi="ar"/>
              </w:rPr>
              <w:t>0,577</w:t>
            </w:r>
          </w:p>
        </w:tc>
        <w:tc>
          <w:tcPr>
            <w:tcW w:w="1426" w:type="dxa"/>
            <w:tcBorders>
              <w:top w:val="nil"/>
              <w:left w:val="nil"/>
              <w:bottom w:val="single" w:sz="4" w:space="0" w:color="auto"/>
              <w:right w:val="single" w:sz="4" w:space="0" w:color="auto"/>
            </w:tcBorders>
            <w:noWrap/>
            <w:vAlign w:val="center"/>
          </w:tcPr>
          <w:p w14:paraId="2AFAA411"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 xml:space="preserve">38,659 </w:t>
            </w:r>
          </w:p>
        </w:tc>
      </w:tr>
      <w:tr w:rsidR="00396F03" w14:paraId="29B9C2FC" w14:textId="77777777" w:rsidTr="00396F03">
        <w:trPr>
          <w:trHeight w:val="405"/>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tcPr>
          <w:p w14:paraId="59C5D561" w14:textId="77777777" w:rsidR="00396F03" w:rsidRDefault="00396F03" w:rsidP="00A142B2">
            <w:pPr>
              <w:jc w:val="center"/>
              <w:rPr>
                <w:rFonts w:ascii="GHEA Grapalat" w:hAnsi="GHEA Grapalat" w:cs="Calibri"/>
                <w:color w:val="000000"/>
                <w:sz w:val="22"/>
                <w:szCs w:val="22"/>
              </w:rPr>
            </w:pPr>
            <w:r>
              <w:rPr>
                <w:rFonts w:ascii="GHEA Grapalat" w:hAnsi="GHEA Grapalat" w:cs="Calibri"/>
                <w:color w:val="000000"/>
                <w:sz w:val="22"/>
                <w:szCs w:val="22"/>
              </w:rPr>
              <w:t>4</w:t>
            </w:r>
          </w:p>
        </w:tc>
        <w:tc>
          <w:tcPr>
            <w:tcW w:w="4203" w:type="dxa"/>
            <w:tcBorders>
              <w:top w:val="nil"/>
              <w:left w:val="nil"/>
              <w:bottom w:val="single" w:sz="4" w:space="0" w:color="auto"/>
              <w:right w:val="single" w:sz="4" w:space="0" w:color="auto"/>
            </w:tcBorders>
            <w:shd w:val="clear" w:color="000000" w:fill="FFFFFF"/>
            <w:vAlign w:val="center"/>
          </w:tcPr>
          <w:p w14:paraId="1597DFA7" w14:textId="77777777" w:rsidR="00396F03" w:rsidRDefault="00396F03" w:rsidP="00A142B2">
            <w:pPr>
              <w:rPr>
                <w:rFonts w:ascii="GHEA Grapalat" w:hAnsi="GHEA Grapalat" w:cs="GHEA Grapalat"/>
                <w:color w:val="000000"/>
                <w:sz w:val="22"/>
                <w:szCs w:val="22"/>
              </w:rPr>
            </w:pPr>
            <w:r w:rsidRPr="0023207E">
              <w:rPr>
                <w:rFonts w:ascii="GHEA Grapalat" w:eastAsia="SimSun" w:hAnsi="GHEA Grapalat" w:cs="GHEA Grapalat"/>
                <w:sz w:val="22"/>
                <w:szCs w:val="22"/>
              </w:rPr>
              <w:t>Демонтаж ламинатного покрытия пола, включая плинтусы</w:t>
            </w:r>
          </w:p>
        </w:tc>
        <w:tc>
          <w:tcPr>
            <w:tcW w:w="1060" w:type="dxa"/>
            <w:tcBorders>
              <w:top w:val="nil"/>
              <w:left w:val="nil"/>
              <w:bottom w:val="single" w:sz="4" w:space="0" w:color="auto"/>
              <w:right w:val="single" w:sz="4" w:space="0" w:color="auto"/>
            </w:tcBorders>
            <w:shd w:val="clear" w:color="000000" w:fill="FFFFFF"/>
            <w:vAlign w:val="center"/>
          </w:tcPr>
          <w:p w14:paraId="7E6BD558" w14:textId="77777777" w:rsidR="00396F03" w:rsidRDefault="00396F03" w:rsidP="00A142B2">
            <w:pPr>
              <w:jc w:val="center"/>
              <w:rPr>
                <w:rFonts w:ascii="GHEA Grapalat" w:hAnsi="GHEA Grapalat" w:cs="GHEA Grapalat"/>
                <w:color w:val="000000"/>
                <w:sz w:val="22"/>
                <w:szCs w:val="22"/>
              </w:rPr>
            </w:pPr>
            <w:r>
              <w:rPr>
                <w:rFonts w:ascii="GHEA Grapalat" w:eastAsia="SimSun" w:hAnsi="GHEA Grapalat" w:cs="GHEA Grapalat"/>
                <w:sz w:val="22"/>
                <w:szCs w:val="22"/>
              </w:rPr>
              <w:t>м²</w:t>
            </w:r>
          </w:p>
        </w:tc>
        <w:tc>
          <w:tcPr>
            <w:tcW w:w="1060" w:type="dxa"/>
            <w:tcBorders>
              <w:top w:val="nil"/>
              <w:left w:val="nil"/>
              <w:bottom w:val="single" w:sz="4" w:space="0" w:color="auto"/>
              <w:right w:val="single" w:sz="4" w:space="0" w:color="auto"/>
            </w:tcBorders>
            <w:noWrap/>
            <w:vAlign w:val="center"/>
          </w:tcPr>
          <w:p w14:paraId="09E47C58" w14:textId="77777777" w:rsidR="00396F03" w:rsidRDefault="00396F03" w:rsidP="00A142B2">
            <w:pPr>
              <w:jc w:val="center"/>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142,43</w:t>
            </w:r>
          </w:p>
        </w:tc>
        <w:tc>
          <w:tcPr>
            <w:tcW w:w="1270" w:type="dxa"/>
            <w:tcBorders>
              <w:top w:val="nil"/>
              <w:left w:val="nil"/>
              <w:bottom w:val="single" w:sz="4" w:space="0" w:color="auto"/>
              <w:right w:val="single" w:sz="4" w:space="0" w:color="auto"/>
            </w:tcBorders>
            <w:shd w:val="clear" w:color="000000" w:fill="FFFFFF"/>
            <w:vAlign w:val="center"/>
          </w:tcPr>
          <w:p w14:paraId="1D82FAB0" w14:textId="77777777" w:rsidR="00396F03" w:rsidRDefault="00396F03" w:rsidP="00A142B2">
            <w:pPr>
              <w:jc w:val="right"/>
              <w:textAlignment w:val="center"/>
              <w:rPr>
                <w:rFonts w:ascii="GHEA Grapalat" w:hAnsi="GHEA Grapalat" w:cs="GHEA Grapalat"/>
                <w:sz w:val="22"/>
                <w:szCs w:val="22"/>
              </w:rPr>
            </w:pPr>
            <w:r>
              <w:rPr>
                <w:rFonts w:ascii="GHEA Grapalat" w:eastAsia="Arial LatArm" w:hAnsi="GHEA Grapalat" w:cs="GHEA Grapalat"/>
                <w:color w:val="000000"/>
                <w:lang w:val="en-US" w:eastAsia="zh-CN" w:bidi="ar"/>
              </w:rPr>
              <w:t>0,740</w:t>
            </w:r>
          </w:p>
        </w:tc>
        <w:tc>
          <w:tcPr>
            <w:tcW w:w="1426" w:type="dxa"/>
            <w:tcBorders>
              <w:top w:val="nil"/>
              <w:left w:val="nil"/>
              <w:bottom w:val="single" w:sz="4" w:space="0" w:color="auto"/>
              <w:right w:val="single" w:sz="4" w:space="0" w:color="auto"/>
            </w:tcBorders>
            <w:noWrap/>
            <w:vAlign w:val="center"/>
          </w:tcPr>
          <w:p w14:paraId="44D7E6B0"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 xml:space="preserve">105,398 </w:t>
            </w:r>
          </w:p>
        </w:tc>
      </w:tr>
      <w:tr w:rsidR="00396F03" w14:paraId="07AF288C" w14:textId="77777777" w:rsidTr="00396F03">
        <w:trPr>
          <w:trHeight w:val="405"/>
          <w:jc w:val="center"/>
        </w:trPr>
        <w:tc>
          <w:tcPr>
            <w:tcW w:w="520" w:type="dxa"/>
            <w:tcBorders>
              <w:top w:val="nil"/>
              <w:left w:val="single" w:sz="4" w:space="0" w:color="auto"/>
              <w:bottom w:val="single" w:sz="4" w:space="0" w:color="auto"/>
              <w:right w:val="single" w:sz="4" w:space="0" w:color="auto"/>
            </w:tcBorders>
            <w:noWrap/>
            <w:vAlign w:val="center"/>
          </w:tcPr>
          <w:p w14:paraId="5679F73E" w14:textId="77777777" w:rsidR="00396F03" w:rsidRDefault="00396F03" w:rsidP="00A142B2">
            <w:pPr>
              <w:jc w:val="center"/>
              <w:rPr>
                <w:rFonts w:ascii="GHEA Grapalat" w:hAnsi="GHEA Grapalat" w:cs="Calibri"/>
                <w:color w:val="000000"/>
                <w:sz w:val="22"/>
                <w:szCs w:val="22"/>
              </w:rPr>
            </w:pPr>
            <w:r>
              <w:rPr>
                <w:rFonts w:ascii="GHEA Grapalat" w:hAnsi="GHEA Grapalat" w:cs="Calibri"/>
                <w:color w:val="000000"/>
                <w:sz w:val="22"/>
                <w:szCs w:val="22"/>
              </w:rPr>
              <w:t>5</w:t>
            </w:r>
          </w:p>
        </w:tc>
        <w:tc>
          <w:tcPr>
            <w:tcW w:w="4203" w:type="dxa"/>
            <w:tcBorders>
              <w:top w:val="nil"/>
              <w:left w:val="nil"/>
              <w:bottom w:val="single" w:sz="4" w:space="0" w:color="auto"/>
              <w:right w:val="single" w:sz="4" w:space="0" w:color="auto"/>
            </w:tcBorders>
            <w:shd w:val="clear" w:color="000000" w:fill="FFFFFF"/>
            <w:vAlign w:val="center"/>
          </w:tcPr>
          <w:p w14:paraId="200EDA1F" w14:textId="77777777" w:rsidR="00396F03" w:rsidRPr="0023207E" w:rsidRDefault="00396F03" w:rsidP="00A142B2">
            <w:pPr>
              <w:rPr>
                <w:rFonts w:ascii="GHEA Grapalat" w:hAnsi="GHEA Grapalat" w:cs="GHEA Grapalat"/>
                <w:color w:val="000000"/>
                <w:sz w:val="22"/>
                <w:szCs w:val="22"/>
              </w:rPr>
            </w:pPr>
            <w:r w:rsidRPr="0023207E">
              <w:rPr>
                <w:rFonts w:ascii="GHEA Grapalat" w:eastAsia="SimSun" w:hAnsi="GHEA Grapalat" w:cs="GHEA Grapalat"/>
                <w:sz w:val="22"/>
                <w:szCs w:val="22"/>
              </w:rPr>
              <w:t xml:space="preserve">Снятие/повторная установка радиаторов отопления — </w:t>
            </w:r>
            <w:r>
              <w:rPr>
                <w:rFonts w:ascii="GHEA Grapalat" w:eastAsia="SimSun" w:hAnsi="GHEA Grapalat" w:cs="GHEA Grapalat"/>
                <w:sz w:val="22"/>
                <w:szCs w:val="22"/>
                <w:lang w:val="hy-AM"/>
              </w:rPr>
              <w:t>8</w:t>
            </w:r>
            <w:r w:rsidRPr="0023207E">
              <w:rPr>
                <w:rFonts w:ascii="GHEA Grapalat" w:eastAsia="SimSun" w:hAnsi="GHEA Grapalat" w:cs="GHEA Grapalat"/>
                <w:sz w:val="22"/>
                <w:szCs w:val="22"/>
              </w:rPr>
              <w:t xml:space="preserve"> шт.</w:t>
            </w:r>
          </w:p>
        </w:tc>
        <w:tc>
          <w:tcPr>
            <w:tcW w:w="1060" w:type="dxa"/>
            <w:tcBorders>
              <w:top w:val="nil"/>
              <w:left w:val="nil"/>
              <w:bottom w:val="single" w:sz="4" w:space="0" w:color="auto"/>
              <w:right w:val="single" w:sz="4" w:space="0" w:color="auto"/>
            </w:tcBorders>
            <w:shd w:val="clear" w:color="000000" w:fill="FFFFFF"/>
            <w:vAlign w:val="center"/>
          </w:tcPr>
          <w:p w14:paraId="74D28D82" w14:textId="77777777" w:rsidR="00396F03" w:rsidRDefault="00396F03" w:rsidP="00A142B2">
            <w:pPr>
              <w:jc w:val="center"/>
              <w:rPr>
                <w:rFonts w:ascii="GHEA Grapalat" w:hAnsi="GHEA Grapalat" w:cs="GHEA Grapalat"/>
                <w:color w:val="000000"/>
                <w:sz w:val="22"/>
                <w:szCs w:val="22"/>
              </w:rPr>
            </w:pPr>
            <w:r>
              <w:rPr>
                <w:rFonts w:ascii="GHEA Grapalat" w:eastAsia="SimSun" w:hAnsi="GHEA Grapalat" w:cs="GHEA Grapalat"/>
                <w:sz w:val="22"/>
                <w:szCs w:val="22"/>
              </w:rPr>
              <w:t>пог. м</w:t>
            </w:r>
          </w:p>
        </w:tc>
        <w:tc>
          <w:tcPr>
            <w:tcW w:w="1060" w:type="dxa"/>
            <w:tcBorders>
              <w:top w:val="nil"/>
              <w:left w:val="nil"/>
              <w:bottom w:val="single" w:sz="4" w:space="0" w:color="auto"/>
              <w:right w:val="single" w:sz="4" w:space="0" w:color="auto"/>
            </w:tcBorders>
            <w:noWrap/>
            <w:vAlign w:val="center"/>
          </w:tcPr>
          <w:p w14:paraId="4C8BA18C" w14:textId="77777777" w:rsidR="00396F03" w:rsidRDefault="00396F03" w:rsidP="00A142B2">
            <w:pPr>
              <w:jc w:val="center"/>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15,68</w:t>
            </w:r>
          </w:p>
        </w:tc>
        <w:tc>
          <w:tcPr>
            <w:tcW w:w="1270" w:type="dxa"/>
            <w:tcBorders>
              <w:top w:val="nil"/>
              <w:left w:val="nil"/>
              <w:bottom w:val="single" w:sz="4" w:space="0" w:color="auto"/>
              <w:right w:val="single" w:sz="4" w:space="0" w:color="auto"/>
            </w:tcBorders>
            <w:shd w:val="clear" w:color="000000" w:fill="FFFFFF"/>
            <w:vAlign w:val="center"/>
          </w:tcPr>
          <w:p w14:paraId="23C1524D" w14:textId="77777777" w:rsidR="00396F03" w:rsidRDefault="00396F03" w:rsidP="00A142B2">
            <w:pPr>
              <w:jc w:val="right"/>
              <w:textAlignment w:val="center"/>
              <w:rPr>
                <w:rFonts w:ascii="GHEA Grapalat" w:hAnsi="GHEA Grapalat" w:cs="GHEA Grapalat"/>
                <w:sz w:val="22"/>
                <w:szCs w:val="22"/>
              </w:rPr>
            </w:pPr>
            <w:r>
              <w:rPr>
                <w:rFonts w:ascii="GHEA Grapalat" w:eastAsia="Arial LatArm" w:hAnsi="GHEA Grapalat" w:cs="GHEA Grapalat"/>
                <w:color w:val="000000"/>
                <w:lang w:val="en-US" w:eastAsia="zh-CN" w:bidi="ar"/>
              </w:rPr>
              <w:t>1,461</w:t>
            </w:r>
          </w:p>
        </w:tc>
        <w:tc>
          <w:tcPr>
            <w:tcW w:w="1426" w:type="dxa"/>
            <w:tcBorders>
              <w:top w:val="nil"/>
              <w:left w:val="nil"/>
              <w:bottom w:val="single" w:sz="4" w:space="0" w:color="auto"/>
              <w:right w:val="single" w:sz="4" w:space="0" w:color="auto"/>
            </w:tcBorders>
            <w:noWrap/>
            <w:vAlign w:val="center"/>
          </w:tcPr>
          <w:p w14:paraId="4A7F10AA"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 xml:space="preserve">22,908 </w:t>
            </w:r>
          </w:p>
        </w:tc>
      </w:tr>
      <w:tr w:rsidR="00396F03" w14:paraId="2ED4E4E2" w14:textId="77777777" w:rsidTr="00396F03">
        <w:trPr>
          <w:trHeight w:val="405"/>
          <w:jc w:val="center"/>
        </w:trPr>
        <w:tc>
          <w:tcPr>
            <w:tcW w:w="520" w:type="dxa"/>
            <w:tcBorders>
              <w:top w:val="nil"/>
              <w:left w:val="single" w:sz="4" w:space="0" w:color="auto"/>
              <w:bottom w:val="single" w:sz="4" w:space="0" w:color="auto"/>
              <w:right w:val="single" w:sz="4" w:space="0" w:color="auto"/>
            </w:tcBorders>
            <w:noWrap/>
            <w:vAlign w:val="center"/>
          </w:tcPr>
          <w:p w14:paraId="65B32DB7" w14:textId="77777777" w:rsidR="00396F03" w:rsidRDefault="00396F03" w:rsidP="00A142B2">
            <w:pPr>
              <w:jc w:val="center"/>
              <w:rPr>
                <w:rFonts w:ascii="GHEA Grapalat" w:hAnsi="GHEA Grapalat" w:cs="Calibri"/>
                <w:color w:val="000000"/>
                <w:sz w:val="22"/>
                <w:szCs w:val="22"/>
              </w:rPr>
            </w:pPr>
            <w:r>
              <w:rPr>
                <w:rFonts w:ascii="GHEA Grapalat" w:hAnsi="GHEA Grapalat" w:cs="Calibri"/>
                <w:color w:val="000000"/>
                <w:sz w:val="22"/>
                <w:szCs w:val="22"/>
              </w:rPr>
              <w:t>6</w:t>
            </w:r>
          </w:p>
        </w:tc>
        <w:tc>
          <w:tcPr>
            <w:tcW w:w="4203" w:type="dxa"/>
            <w:tcBorders>
              <w:top w:val="nil"/>
              <w:left w:val="nil"/>
              <w:bottom w:val="single" w:sz="4" w:space="0" w:color="auto"/>
              <w:right w:val="single" w:sz="4" w:space="0" w:color="auto"/>
            </w:tcBorders>
            <w:shd w:val="clear" w:color="000000" w:fill="FFFFFF"/>
            <w:vAlign w:val="center"/>
          </w:tcPr>
          <w:p w14:paraId="25EDC1CA" w14:textId="77777777" w:rsidR="00396F03" w:rsidRDefault="00396F03" w:rsidP="00A142B2">
            <w:pPr>
              <w:rPr>
                <w:rFonts w:ascii="GHEA Grapalat" w:hAnsi="GHEA Grapalat" w:cs="GHEA Grapalat"/>
                <w:color w:val="000000"/>
                <w:sz w:val="22"/>
                <w:szCs w:val="22"/>
                <w:lang w:val="hy-AM"/>
              </w:rPr>
            </w:pPr>
            <w:r w:rsidRPr="0023207E">
              <w:rPr>
                <w:rFonts w:ascii="GHEA Grapalat" w:eastAsia="SimSun" w:hAnsi="GHEA Grapalat" w:cs="GHEA Grapalat"/>
                <w:sz w:val="22"/>
                <w:szCs w:val="22"/>
              </w:rPr>
              <w:t>Демонтаж осветительных приборов</w:t>
            </w:r>
            <w:r>
              <w:rPr>
                <w:rFonts w:ascii="GHEA Grapalat" w:eastAsia="SimSun" w:hAnsi="GHEA Grapalat" w:cs="GHEA Grapalat"/>
                <w:sz w:val="22"/>
                <w:szCs w:val="22"/>
                <w:lang w:val="hy-AM"/>
              </w:rPr>
              <w:t xml:space="preserve"> / </w:t>
            </w:r>
            <w:r w:rsidRPr="0023207E">
              <w:rPr>
                <w:rFonts w:ascii="GHEA Grapalat" w:eastAsia="SimSun" w:hAnsi="GHEA Grapalat" w:cs="GHEA Grapalat"/>
                <w:sz w:val="22"/>
                <w:szCs w:val="22"/>
              </w:rPr>
              <w:t>сдача заказчику</w:t>
            </w:r>
            <w:r>
              <w:rPr>
                <w:rFonts w:ascii="GHEA Grapalat" w:eastAsia="SimSun" w:hAnsi="GHEA Grapalat" w:cs="GHEA Grapalat"/>
                <w:sz w:val="22"/>
                <w:szCs w:val="22"/>
                <w:lang w:val="hy-AM"/>
              </w:rPr>
              <w:t>/</w:t>
            </w:r>
          </w:p>
        </w:tc>
        <w:tc>
          <w:tcPr>
            <w:tcW w:w="1060" w:type="dxa"/>
            <w:tcBorders>
              <w:top w:val="nil"/>
              <w:left w:val="nil"/>
              <w:bottom w:val="single" w:sz="4" w:space="0" w:color="auto"/>
              <w:right w:val="single" w:sz="4" w:space="0" w:color="auto"/>
            </w:tcBorders>
            <w:shd w:val="clear" w:color="000000" w:fill="FFFFFF"/>
            <w:vAlign w:val="center"/>
          </w:tcPr>
          <w:p w14:paraId="2D3022F9" w14:textId="77777777" w:rsidR="00396F03" w:rsidRDefault="00396F03" w:rsidP="00A142B2">
            <w:pPr>
              <w:jc w:val="center"/>
              <w:rPr>
                <w:rFonts w:ascii="GHEA Grapalat" w:hAnsi="GHEA Grapalat" w:cs="GHEA Grapalat"/>
                <w:color w:val="000000"/>
                <w:sz w:val="22"/>
                <w:szCs w:val="22"/>
              </w:rPr>
            </w:pPr>
            <w:r>
              <w:rPr>
                <w:rFonts w:ascii="GHEA Grapalat" w:eastAsia="SimSun" w:hAnsi="GHEA Grapalat" w:cs="GHEA Grapalat"/>
                <w:sz w:val="22"/>
                <w:szCs w:val="22"/>
              </w:rPr>
              <w:t>шт.</w:t>
            </w:r>
          </w:p>
        </w:tc>
        <w:tc>
          <w:tcPr>
            <w:tcW w:w="1060" w:type="dxa"/>
            <w:tcBorders>
              <w:top w:val="nil"/>
              <w:left w:val="nil"/>
              <w:bottom w:val="single" w:sz="4" w:space="0" w:color="auto"/>
              <w:right w:val="single" w:sz="4" w:space="0" w:color="auto"/>
            </w:tcBorders>
            <w:noWrap/>
            <w:vAlign w:val="center"/>
          </w:tcPr>
          <w:p w14:paraId="2ABA73F7" w14:textId="77777777" w:rsidR="00396F03" w:rsidRDefault="00396F03" w:rsidP="00A142B2">
            <w:pPr>
              <w:jc w:val="center"/>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14</w:t>
            </w:r>
          </w:p>
        </w:tc>
        <w:tc>
          <w:tcPr>
            <w:tcW w:w="1270" w:type="dxa"/>
            <w:tcBorders>
              <w:top w:val="nil"/>
              <w:left w:val="nil"/>
              <w:bottom w:val="single" w:sz="4" w:space="0" w:color="auto"/>
              <w:right w:val="single" w:sz="4" w:space="0" w:color="auto"/>
            </w:tcBorders>
            <w:noWrap/>
            <w:vAlign w:val="center"/>
          </w:tcPr>
          <w:p w14:paraId="4DFF8579"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0,563</w:t>
            </w:r>
          </w:p>
        </w:tc>
        <w:tc>
          <w:tcPr>
            <w:tcW w:w="1426" w:type="dxa"/>
            <w:tcBorders>
              <w:top w:val="nil"/>
              <w:left w:val="nil"/>
              <w:bottom w:val="single" w:sz="4" w:space="0" w:color="auto"/>
              <w:right w:val="single" w:sz="4" w:space="0" w:color="auto"/>
            </w:tcBorders>
            <w:noWrap/>
            <w:vAlign w:val="center"/>
          </w:tcPr>
          <w:p w14:paraId="5EB05C61"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 xml:space="preserve">7,882 </w:t>
            </w:r>
          </w:p>
        </w:tc>
      </w:tr>
      <w:tr w:rsidR="00396F03" w14:paraId="716A36DF" w14:textId="77777777" w:rsidTr="00396F03">
        <w:trPr>
          <w:trHeight w:val="405"/>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tcPr>
          <w:p w14:paraId="385D7E4E" w14:textId="77777777" w:rsidR="00396F03" w:rsidRDefault="00396F03" w:rsidP="00A142B2">
            <w:pPr>
              <w:jc w:val="center"/>
              <w:rPr>
                <w:rFonts w:ascii="GHEA Grapalat" w:hAnsi="GHEA Grapalat" w:cs="Calibri"/>
                <w:color w:val="000000"/>
                <w:sz w:val="22"/>
                <w:szCs w:val="22"/>
              </w:rPr>
            </w:pPr>
            <w:r>
              <w:rPr>
                <w:rFonts w:ascii="GHEA Grapalat" w:hAnsi="GHEA Grapalat" w:cs="Calibri"/>
                <w:color w:val="000000"/>
                <w:sz w:val="22"/>
                <w:szCs w:val="22"/>
              </w:rPr>
              <w:t>7</w:t>
            </w:r>
          </w:p>
        </w:tc>
        <w:tc>
          <w:tcPr>
            <w:tcW w:w="4203" w:type="dxa"/>
            <w:tcBorders>
              <w:top w:val="nil"/>
              <w:left w:val="nil"/>
              <w:bottom w:val="single" w:sz="4" w:space="0" w:color="auto"/>
              <w:right w:val="single" w:sz="4" w:space="0" w:color="auto"/>
            </w:tcBorders>
            <w:vAlign w:val="center"/>
          </w:tcPr>
          <w:p w14:paraId="75C345C2" w14:textId="77777777" w:rsidR="00396F03" w:rsidRDefault="00396F03" w:rsidP="00A142B2">
            <w:pPr>
              <w:rPr>
                <w:rFonts w:ascii="GHEA Grapalat" w:hAnsi="GHEA Grapalat" w:cs="GHEA Grapalat"/>
                <w:color w:val="000000"/>
                <w:sz w:val="22"/>
                <w:szCs w:val="22"/>
              </w:rPr>
            </w:pPr>
            <w:r>
              <w:rPr>
                <w:rFonts w:ascii="GHEA Grapalat" w:eastAsia="SimSun" w:hAnsi="GHEA Grapalat" w:cs="GHEA Grapalat"/>
                <w:sz w:val="22"/>
                <w:szCs w:val="22"/>
              </w:rPr>
              <w:t xml:space="preserve">Демонтаж выравнивающего слоя пола </w:t>
            </w:r>
          </w:p>
        </w:tc>
        <w:tc>
          <w:tcPr>
            <w:tcW w:w="1060" w:type="dxa"/>
            <w:tcBorders>
              <w:top w:val="nil"/>
              <w:left w:val="nil"/>
              <w:bottom w:val="single" w:sz="4" w:space="0" w:color="auto"/>
              <w:right w:val="single" w:sz="4" w:space="0" w:color="auto"/>
            </w:tcBorders>
            <w:noWrap/>
            <w:vAlign w:val="center"/>
          </w:tcPr>
          <w:p w14:paraId="5F5811FF" w14:textId="77777777" w:rsidR="00396F03" w:rsidRDefault="00396F03" w:rsidP="00A142B2">
            <w:pPr>
              <w:jc w:val="center"/>
              <w:rPr>
                <w:rFonts w:ascii="GHEA Grapalat" w:hAnsi="GHEA Grapalat" w:cs="GHEA Grapalat"/>
                <w:color w:val="000000"/>
                <w:sz w:val="22"/>
                <w:szCs w:val="22"/>
              </w:rPr>
            </w:pPr>
            <w:r>
              <w:rPr>
                <w:rFonts w:ascii="GHEA Grapalat" w:eastAsia="SimSun" w:hAnsi="GHEA Grapalat" w:cs="GHEA Grapalat"/>
                <w:sz w:val="22"/>
                <w:szCs w:val="22"/>
              </w:rPr>
              <w:t>м³</w:t>
            </w:r>
          </w:p>
        </w:tc>
        <w:tc>
          <w:tcPr>
            <w:tcW w:w="1060" w:type="dxa"/>
            <w:tcBorders>
              <w:top w:val="nil"/>
              <w:left w:val="nil"/>
              <w:bottom w:val="single" w:sz="4" w:space="0" w:color="auto"/>
              <w:right w:val="single" w:sz="4" w:space="0" w:color="auto"/>
            </w:tcBorders>
            <w:noWrap/>
            <w:vAlign w:val="center"/>
          </w:tcPr>
          <w:p w14:paraId="50B73A7A" w14:textId="77777777" w:rsidR="00396F03" w:rsidRDefault="00396F03" w:rsidP="00A142B2">
            <w:pPr>
              <w:jc w:val="center"/>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10,48</w:t>
            </w:r>
          </w:p>
        </w:tc>
        <w:tc>
          <w:tcPr>
            <w:tcW w:w="1270" w:type="dxa"/>
            <w:tcBorders>
              <w:top w:val="nil"/>
              <w:left w:val="nil"/>
              <w:bottom w:val="single" w:sz="4" w:space="0" w:color="auto"/>
              <w:right w:val="single" w:sz="4" w:space="0" w:color="auto"/>
            </w:tcBorders>
            <w:noWrap/>
            <w:vAlign w:val="center"/>
          </w:tcPr>
          <w:p w14:paraId="204B482B"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23,150</w:t>
            </w:r>
          </w:p>
        </w:tc>
        <w:tc>
          <w:tcPr>
            <w:tcW w:w="1426" w:type="dxa"/>
            <w:tcBorders>
              <w:top w:val="nil"/>
              <w:left w:val="nil"/>
              <w:bottom w:val="single" w:sz="4" w:space="0" w:color="auto"/>
              <w:right w:val="single" w:sz="4" w:space="0" w:color="auto"/>
            </w:tcBorders>
            <w:noWrap/>
            <w:vAlign w:val="center"/>
          </w:tcPr>
          <w:p w14:paraId="031C580A"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 xml:space="preserve">242,612 </w:t>
            </w:r>
          </w:p>
        </w:tc>
      </w:tr>
      <w:tr w:rsidR="00396F03" w14:paraId="5032A3E8" w14:textId="77777777" w:rsidTr="00396F03">
        <w:trPr>
          <w:trHeight w:val="405"/>
          <w:jc w:val="center"/>
        </w:trPr>
        <w:tc>
          <w:tcPr>
            <w:tcW w:w="520" w:type="dxa"/>
            <w:tcBorders>
              <w:top w:val="nil"/>
              <w:left w:val="single" w:sz="4" w:space="0" w:color="auto"/>
              <w:bottom w:val="single" w:sz="4" w:space="0" w:color="auto"/>
              <w:right w:val="single" w:sz="4" w:space="0" w:color="auto"/>
            </w:tcBorders>
            <w:noWrap/>
            <w:vAlign w:val="center"/>
          </w:tcPr>
          <w:p w14:paraId="12C7EE8C" w14:textId="77777777" w:rsidR="00396F03" w:rsidRDefault="00396F03" w:rsidP="00A142B2">
            <w:pPr>
              <w:jc w:val="center"/>
              <w:rPr>
                <w:rFonts w:ascii="GHEA Grapalat" w:hAnsi="GHEA Grapalat" w:cs="Calibri"/>
                <w:color w:val="000000"/>
                <w:sz w:val="22"/>
                <w:szCs w:val="22"/>
              </w:rPr>
            </w:pPr>
            <w:r>
              <w:rPr>
                <w:rFonts w:ascii="GHEA Grapalat" w:hAnsi="GHEA Grapalat" w:cs="Calibri"/>
                <w:color w:val="000000"/>
                <w:sz w:val="22"/>
                <w:szCs w:val="22"/>
              </w:rPr>
              <w:t>8</w:t>
            </w:r>
          </w:p>
        </w:tc>
        <w:tc>
          <w:tcPr>
            <w:tcW w:w="4203" w:type="dxa"/>
            <w:tcBorders>
              <w:top w:val="nil"/>
              <w:left w:val="nil"/>
              <w:bottom w:val="single" w:sz="4" w:space="0" w:color="auto"/>
              <w:right w:val="single" w:sz="4" w:space="0" w:color="auto"/>
            </w:tcBorders>
            <w:vAlign w:val="center"/>
          </w:tcPr>
          <w:p w14:paraId="1B1719B3" w14:textId="77777777" w:rsidR="00396F03" w:rsidRPr="0023207E" w:rsidRDefault="00396F03" w:rsidP="00A142B2">
            <w:pPr>
              <w:rPr>
                <w:rFonts w:ascii="GHEA Grapalat" w:hAnsi="GHEA Grapalat" w:cs="GHEA Grapalat"/>
                <w:color w:val="000000"/>
                <w:sz w:val="22"/>
                <w:szCs w:val="22"/>
              </w:rPr>
            </w:pPr>
            <w:r w:rsidRPr="0023207E">
              <w:rPr>
                <w:rFonts w:ascii="GHEA Grapalat" w:eastAsia="SimSun" w:hAnsi="GHEA Grapalat" w:cs="GHEA Grapalat"/>
                <w:sz w:val="22"/>
                <w:szCs w:val="22"/>
              </w:rPr>
              <w:t>Погрузка строительного мусора в самосвалы и вывоз на расстояние 13 км</w:t>
            </w:r>
          </w:p>
        </w:tc>
        <w:tc>
          <w:tcPr>
            <w:tcW w:w="1060" w:type="dxa"/>
            <w:tcBorders>
              <w:top w:val="nil"/>
              <w:left w:val="nil"/>
              <w:bottom w:val="single" w:sz="4" w:space="0" w:color="auto"/>
              <w:right w:val="single" w:sz="4" w:space="0" w:color="auto"/>
            </w:tcBorders>
            <w:noWrap/>
            <w:vAlign w:val="center"/>
          </w:tcPr>
          <w:p w14:paraId="60419B47" w14:textId="77777777" w:rsidR="00396F03" w:rsidRDefault="00396F03" w:rsidP="00A142B2">
            <w:pPr>
              <w:jc w:val="center"/>
              <w:rPr>
                <w:rFonts w:ascii="GHEA Grapalat" w:hAnsi="GHEA Grapalat" w:cs="GHEA Grapalat"/>
                <w:color w:val="000000"/>
                <w:sz w:val="22"/>
                <w:szCs w:val="22"/>
              </w:rPr>
            </w:pPr>
            <w:r>
              <w:rPr>
                <w:rFonts w:ascii="GHEA Grapalat" w:eastAsia="SimSun" w:hAnsi="GHEA Grapalat" w:cs="GHEA Grapalat"/>
                <w:sz w:val="22"/>
                <w:szCs w:val="22"/>
              </w:rPr>
              <w:t>тн</w:t>
            </w:r>
          </w:p>
        </w:tc>
        <w:tc>
          <w:tcPr>
            <w:tcW w:w="1060" w:type="dxa"/>
            <w:tcBorders>
              <w:top w:val="nil"/>
              <w:left w:val="nil"/>
              <w:bottom w:val="single" w:sz="4" w:space="0" w:color="auto"/>
              <w:right w:val="single" w:sz="4" w:space="0" w:color="auto"/>
            </w:tcBorders>
            <w:noWrap/>
            <w:vAlign w:val="center"/>
          </w:tcPr>
          <w:p w14:paraId="4FEED5EC" w14:textId="77777777" w:rsidR="00396F03" w:rsidRDefault="00396F03" w:rsidP="00A142B2">
            <w:pPr>
              <w:jc w:val="center"/>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41,992</w:t>
            </w:r>
          </w:p>
        </w:tc>
        <w:tc>
          <w:tcPr>
            <w:tcW w:w="1270" w:type="dxa"/>
            <w:tcBorders>
              <w:top w:val="nil"/>
              <w:left w:val="nil"/>
              <w:bottom w:val="single" w:sz="4" w:space="0" w:color="auto"/>
              <w:right w:val="single" w:sz="4" w:space="0" w:color="auto"/>
            </w:tcBorders>
            <w:noWrap/>
            <w:vAlign w:val="center"/>
          </w:tcPr>
          <w:p w14:paraId="1891A47D"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5,105</w:t>
            </w:r>
          </w:p>
        </w:tc>
        <w:tc>
          <w:tcPr>
            <w:tcW w:w="1426" w:type="dxa"/>
            <w:tcBorders>
              <w:top w:val="nil"/>
              <w:left w:val="nil"/>
              <w:bottom w:val="single" w:sz="4" w:space="0" w:color="auto"/>
              <w:right w:val="single" w:sz="4" w:space="0" w:color="auto"/>
            </w:tcBorders>
            <w:noWrap/>
            <w:vAlign w:val="center"/>
          </w:tcPr>
          <w:p w14:paraId="26601C83"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 xml:space="preserve">214,369 </w:t>
            </w:r>
          </w:p>
        </w:tc>
      </w:tr>
      <w:tr w:rsidR="00396F03" w14:paraId="1CE21C0C" w14:textId="77777777" w:rsidTr="00396F03">
        <w:trPr>
          <w:trHeight w:val="405"/>
          <w:jc w:val="center"/>
        </w:trPr>
        <w:tc>
          <w:tcPr>
            <w:tcW w:w="520" w:type="dxa"/>
            <w:tcBorders>
              <w:top w:val="nil"/>
              <w:left w:val="single" w:sz="4" w:space="0" w:color="auto"/>
              <w:bottom w:val="single" w:sz="4" w:space="0" w:color="auto"/>
              <w:right w:val="single" w:sz="4" w:space="0" w:color="auto"/>
            </w:tcBorders>
            <w:noWrap/>
            <w:vAlign w:val="center"/>
          </w:tcPr>
          <w:p w14:paraId="41C6DEB6" w14:textId="77777777" w:rsidR="00396F03" w:rsidRDefault="00396F03" w:rsidP="00A142B2">
            <w:pPr>
              <w:jc w:val="center"/>
              <w:rPr>
                <w:rFonts w:ascii="GHEA Grapalat" w:hAnsi="GHEA Grapalat" w:cs="Calibri"/>
                <w:color w:val="000000"/>
                <w:sz w:val="22"/>
                <w:szCs w:val="22"/>
              </w:rPr>
            </w:pPr>
          </w:p>
        </w:tc>
        <w:tc>
          <w:tcPr>
            <w:tcW w:w="4203" w:type="dxa"/>
            <w:tcBorders>
              <w:top w:val="nil"/>
              <w:left w:val="nil"/>
              <w:bottom w:val="single" w:sz="4" w:space="0" w:color="auto"/>
              <w:right w:val="single" w:sz="4" w:space="0" w:color="auto"/>
            </w:tcBorders>
            <w:vAlign w:val="center"/>
          </w:tcPr>
          <w:p w14:paraId="055AC762" w14:textId="77777777" w:rsidR="00396F03" w:rsidRDefault="00396F03" w:rsidP="00A142B2">
            <w:pPr>
              <w:rPr>
                <w:rFonts w:ascii="GHEA Grapalat" w:hAnsi="GHEA Grapalat" w:cs="GHEA Grapalat"/>
                <w:color w:val="000000"/>
                <w:sz w:val="22"/>
                <w:szCs w:val="22"/>
              </w:rPr>
            </w:pPr>
            <w:r>
              <w:rPr>
                <w:rFonts w:ascii="GHEA Grapalat" w:eastAsia="SimSun" w:hAnsi="GHEA Grapalat" w:cs="GHEA Grapalat"/>
                <w:sz w:val="22"/>
                <w:szCs w:val="22"/>
              </w:rPr>
              <w:t>ИТОГО</w:t>
            </w:r>
          </w:p>
        </w:tc>
        <w:tc>
          <w:tcPr>
            <w:tcW w:w="1060" w:type="dxa"/>
            <w:tcBorders>
              <w:top w:val="nil"/>
              <w:left w:val="nil"/>
              <w:bottom w:val="single" w:sz="4" w:space="0" w:color="auto"/>
              <w:right w:val="single" w:sz="4" w:space="0" w:color="auto"/>
            </w:tcBorders>
            <w:noWrap/>
            <w:vAlign w:val="center"/>
          </w:tcPr>
          <w:p w14:paraId="069FB739" w14:textId="77777777" w:rsidR="00396F03" w:rsidRDefault="00396F03" w:rsidP="00A142B2">
            <w:pPr>
              <w:jc w:val="center"/>
              <w:textAlignment w:val="center"/>
              <w:rPr>
                <w:rFonts w:ascii="GHEA Grapalat" w:eastAsia="Arial LatArm" w:hAnsi="GHEA Grapalat" w:cs="GHEA Grapalat"/>
                <w:color w:val="000000"/>
                <w:sz w:val="22"/>
                <w:szCs w:val="22"/>
                <w:lang w:val="hy-AM" w:eastAsia="zh-CN" w:bidi="ar"/>
              </w:rPr>
            </w:pPr>
            <w:r>
              <w:rPr>
                <w:rFonts w:ascii="GHEA Grapalat" w:eastAsia="Arial Armenian" w:hAnsi="GHEA Grapalat" w:cs="GHEA Grapalat"/>
                <w:b/>
                <w:bCs/>
                <w:color w:val="000000"/>
                <w:sz w:val="22"/>
                <w:szCs w:val="22"/>
                <w:lang w:val="en-US" w:eastAsia="zh-CN" w:bidi="ar"/>
              </w:rPr>
              <w:t>6,</w:t>
            </w:r>
            <w:r>
              <w:rPr>
                <w:rFonts w:ascii="GHEA Grapalat" w:eastAsia="Arial Armenian" w:hAnsi="GHEA Grapalat" w:cs="GHEA Grapalat"/>
                <w:b/>
                <w:bCs/>
                <w:color w:val="000000"/>
                <w:sz w:val="22"/>
                <w:szCs w:val="22"/>
                <w:lang w:val="hy-AM" w:eastAsia="zh-CN" w:bidi="ar"/>
              </w:rPr>
              <w:t>13</w:t>
            </w:r>
          </w:p>
        </w:tc>
        <w:tc>
          <w:tcPr>
            <w:tcW w:w="1060" w:type="dxa"/>
            <w:tcBorders>
              <w:top w:val="nil"/>
              <w:left w:val="nil"/>
              <w:bottom w:val="single" w:sz="4" w:space="0" w:color="auto"/>
              <w:right w:val="single" w:sz="4" w:space="0" w:color="auto"/>
            </w:tcBorders>
            <w:noWrap/>
            <w:vAlign w:val="center"/>
          </w:tcPr>
          <w:p w14:paraId="3844B729" w14:textId="77777777" w:rsidR="00396F03" w:rsidRDefault="00396F03" w:rsidP="00A142B2">
            <w:pPr>
              <w:jc w:val="center"/>
              <w:textAlignment w:val="center"/>
              <w:rPr>
                <w:rFonts w:ascii="GHEA Grapalat" w:eastAsia="Arial LatArm" w:hAnsi="GHEA Grapalat" w:cs="GHEA Grapalat"/>
                <w:color w:val="000000"/>
                <w:sz w:val="22"/>
                <w:szCs w:val="22"/>
                <w:lang w:eastAsia="zh-CN" w:bidi="ar"/>
              </w:rPr>
            </w:pPr>
            <w:r>
              <w:rPr>
                <w:rFonts w:ascii="GHEA Grapalat" w:eastAsia="Arial Armenian" w:hAnsi="GHEA Grapalat" w:cs="GHEA Grapalat"/>
                <w:b/>
                <w:bCs/>
                <w:color w:val="000000"/>
                <w:lang w:val="en-US" w:eastAsia="zh-CN" w:bidi="ar"/>
              </w:rPr>
              <w:t>%</w:t>
            </w:r>
          </w:p>
        </w:tc>
        <w:tc>
          <w:tcPr>
            <w:tcW w:w="1270" w:type="dxa"/>
            <w:tcBorders>
              <w:top w:val="nil"/>
              <w:left w:val="nil"/>
              <w:bottom w:val="single" w:sz="4" w:space="0" w:color="auto"/>
              <w:right w:val="single" w:sz="4" w:space="0" w:color="auto"/>
            </w:tcBorders>
            <w:noWrap/>
            <w:vAlign w:val="center"/>
          </w:tcPr>
          <w:p w14:paraId="3F33753D" w14:textId="77777777" w:rsidR="00396F03" w:rsidRDefault="00396F03" w:rsidP="00A142B2">
            <w:pPr>
              <w:rPr>
                <w:rFonts w:ascii="GHEA Grapalat" w:eastAsia="Arial LatArm" w:hAnsi="GHEA Grapalat" w:cs="GHEA Grapalat"/>
                <w:color w:val="000000"/>
                <w:sz w:val="22"/>
                <w:szCs w:val="22"/>
                <w:lang w:eastAsia="zh-CN" w:bidi="ar"/>
              </w:rPr>
            </w:pPr>
          </w:p>
        </w:tc>
        <w:tc>
          <w:tcPr>
            <w:tcW w:w="1426" w:type="dxa"/>
            <w:tcBorders>
              <w:top w:val="nil"/>
              <w:left w:val="nil"/>
              <w:bottom w:val="single" w:sz="4" w:space="0" w:color="auto"/>
              <w:right w:val="single" w:sz="4" w:space="0" w:color="auto"/>
            </w:tcBorders>
            <w:noWrap/>
            <w:vAlign w:val="center"/>
          </w:tcPr>
          <w:p w14:paraId="34257ABB" w14:textId="77777777" w:rsidR="00396F03" w:rsidRDefault="00396F03" w:rsidP="00A142B2">
            <w:pPr>
              <w:jc w:val="right"/>
              <w:textAlignment w:val="center"/>
              <w:rPr>
                <w:rFonts w:ascii="GHEA Grapalat" w:eastAsia="Arial LatArm" w:hAnsi="GHEA Grapalat" w:cs="GHEA Grapalat"/>
                <w:color w:val="000000"/>
                <w:sz w:val="22"/>
                <w:szCs w:val="22"/>
                <w:lang w:eastAsia="zh-CN" w:bidi="ar"/>
              </w:rPr>
            </w:pPr>
            <w:r>
              <w:rPr>
                <w:rFonts w:ascii="GHEA Grapalat" w:eastAsia="Arial LatArm" w:hAnsi="GHEA Grapalat" w:cs="GHEA Grapalat"/>
                <w:b/>
                <w:bCs/>
                <w:color w:val="000000"/>
                <w:lang w:val="en-US" w:eastAsia="zh-CN" w:bidi="ar"/>
              </w:rPr>
              <w:t xml:space="preserve">766,652 </w:t>
            </w:r>
          </w:p>
        </w:tc>
      </w:tr>
      <w:tr w:rsidR="00396F03" w14:paraId="171878F3" w14:textId="77777777" w:rsidTr="00396F03">
        <w:trPr>
          <w:trHeight w:val="405"/>
          <w:jc w:val="center"/>
        </w:trPr>
        <w:tc>
          <w:tcPr>
            <w:tcW w:w="520" w:type="dxa"/>
            <w:tcBorders>
              <w:top w:val="nil"/>
              <w:left w:val="single" w:sz="4" w:space="0" w:color="auto"/>
              <w:bottom w:val="single" w:sz="4" w:space="0" w:color="auto"/>
              <w:right w:val="single" w:sz="4" w:space="0" w:color="auto"/>
            </w:tcBorders>
            <w:noWrap/>
            <w:vAlign w:val="center"/>
          </w:tcPr>
          <w:p w14:paraId="295AB01C" w14:textId="77777777" w:rsidR="00396F03" w:rsidRDefault="00396F03" w:rsidP="00A142B2">
            <w:pPr>
              <w:jc w:val="center"/>
              <w:rPr>
                <w:rFonts w:ascii="GHEA Grapalat" w:hAnsi="GHEA Grapalat" w:cs="Calibri"/>
                <w:color w:val="000000"/>
                <w:sz w:val="22"/>
                <w:szCs w:val="22"/>
              </w:rPr>
            </w:pPr>
          </w:p>
        </w:tc>
        <w:tc>
          <w:tcPr>
            <w:tcW w:w="4203" w:type="dxa"/>
            <w:tcBorders>
              <w:top w:val="nil"/>
              <w:left w:val="nil"/>
              <w:bottom w:val="single" w:sz="4" w:space="0" w:color="auto"/>
              <w:right w:val="single" w:sz="4" w:space="0" w:color="auto"/>
            </w:tcBorders>
            <w:vAlign w:val="center"/>
          </w:tcPr>
          <w:p w14:paraId="1722DB0C" w14:textId="77777777" w:rsidR="00396F03" w:rsidRDefault="00396F03" w:rsidP="00A142B2">
            <w:pPr>
              <w:jc w:val="center"/>
              <w:rPr>
                <w:rFonts w:ascii="GHEA Grapalat" w:eastAsia="SimSun" w:hAnsi="GHEA Grapalat" w:cs="GHEA Grapalat"/>
                <w:sz w:val="22"/>
                <w:szCs w:val="22"/>
              </w:rPr>
            </w:pPr>
            <w:r>
              <w:rPr>
                <w:rFonts w:ascii="GHEA Grapalat" w:eastAsia="SimSun" w:hAnsi="GHEA Grapalat" w:cs="GHEA Grapalat"/>
                <w:b/>
                <w:bCs/>
                <w:sz w:val="22"/>
                <w:szCs w:val="22"/>
              </w:rPr>
              <w:t>Ремонтные работы</w:t>
            </w:r>
          </w:p>
        </w:tc>
        <w:tc>
          <w:tcPr>
            <w:tcW w:w="1060" w:type="dxa"/>
            <w:tcBorders>
              <w:top w:val="nil"/>
              <w:left w:val="nil"/>
              <w:bottom w:val="single" w:sz="4" w:space="0" w:color="auto"/>
              <w:right w:val="single" w:sz="4" w:space="0" w:color="auto"/>
            </w:tcBorders>
            <w:noWrap/>
            <w:vAlign w:val="center"/>
          </w:tcPr>
          <w:p w14:paraId="2F3A09AB" w14:textId="77777777" w:rsidR="00396F03" w:rsidRDefault="00396F03" w:rsidP="00A142B2">
            <w:pPr>
              <w:jc w:val="center"/>
              <w:textAlignment w:val="center"/>
              <w:rPr>
                <w:rFonts w:ascii="GHEA Grapalat" w:eastAsia="Arial Armenian" w:hAnsi="GHEA Grapalat" w:cs="GHEA Grapalat"/>
                <w:b/>
                <w:bCs/>
                <w:color w:val="000000"/>
                <w:sz w:val="22"/>
                <w:szCs w:val="22"/>
                <w:lang w:eastAsia="zh-CN" w:bidi="ar"/>
              </w:rPr>
            </w:pPr>
          </w:p>
        </w:tc>
        <w:tc>
          <w:tcPr>
            <w:tcW w:w="1060" w:type="dxa"/>
            <w:tcBorders>
              <w:top w:val="nil"/>
              <w:left w:val="nil"/>
              <w:bottom w:val="single" w:sz="4" w:space="0" w:color="auto"/>
              <w:right w:val="single" w:sz="4" w:space="0" w:color="auto"/>
            </w:tcBorders>
            <w:noWrap/>
            <w:vAlign w:val="center"/>
          </w:tcPr>
          <w:p w14:paraId="6091A256" w14:textId="77777777" w:rsidR="00396F03" w:rsidRDefault="00396F03" w:rsidP="00A142B2">
            <w:pPr>
              <w:jc w:val="center"/>
              <w:textAlignment w:val="center"/>
              <w:rPr>
                <w:rFonts w:ascii="GHEA Grapalat" w:eastAsia="Arial Armenian" w:hAnsi="GHEA Grapalat" w:cs="GHEA Grapalat"/>
                <w:b/>
                <w:bCs/>
                <w:color w:val="000000"/>
                <w:sz w:val="22"/>
                <w:szCs w:val="22"/>
                <w:lang w:eastAsia="zh-CN" w:bidi="ar"/>
              </w:rPr>
            </w:pPr>
          </w:p>
        </w:tc>
        <w:tc>
          <w:tcPr>
            <w:tcW w:w="1270" w:type="dxa"/>
            <w:tcBorders>
              <w:top w:val="nil"/>
              <w:left w:val="nil"/>
              <w:bottom w:val="single" w:sz="4" w:space="0" w:color="auto"/>
              <w:right w:val="single" w:sz="4" w:space="0" w:color="auto"/>
            </w:tcBorders>
            <w:noWrap/>
            <w:vAlign w:val="center"/>
          </w:tcPr>
          <w:p w14:paraId="4E0DA671" w14:textId="77777777" w:rsidR="00396F03" w:rsidRDefault="00396F03" w:rsidP="00A142B2">
            <w:pPr>
              <w:rPr>
                <w:rFonts w:ascii="GHEA Grapalat" w:eastAsia="Arial LatArm" w:hAnsi="GHEA Grapalat" w:cs="GHEA Grapalat"/>
                <w:color w:val="000000"/>
                <w:sz w:val="22"/>
                <w:szCs w:val="22"/>
                <w:lang w:eastAsia="zh-CN" w:bidi="ar"/>
              </w:rPr>
            </w:pPr>
          </w:p>
        </w:tc>
        <w:tc>
          <w:tcPr>
            <w:tcW w:w="1426" w:type="dxa"/>
            <w:tcBorders>
              <w:top w:val="nil"/>
              <w:left w:val="nil"/>
              <w:bottom w:val="single" w:sz="4" w:space="0" w:color="auto"/>
              <w:right w:val="single" w:sz="4" w:space="0" w:color="auto"/>
            </w:tcBorders>
            <w:noWrap/>
            <w:vAlign w:val="center"/>
          </w:tcPr>
          <w:p w14:paraId="7CB717C9" w14:textId="77777777" w:rsidR="00396F03" w:rsidRDefault="00396F03" w:rsidP="00A142B2">
            <w:pPr>
              <w:jc w:val="right"/>
              <w:textAlignment w:val="center"/>
              <w:rPr>
                <w:rFonts w:ascii="GHEA Grapalat" w:eastAsia="Arial LatArm" w:hAnsi="GHEA Grapalat" w:cs="GHEA Grapalat"/>
                <w:b/>
                <w:bCs/>
                <w:color w:val="000000"/>
                <w:sz w:val="22"/>
                <w:szCs w:val="22"/>
                <w:lang w:eastAsia="zh-CN" w:bidi="ar"/>
              </w:rPr>
            </w:pPr>
          </w:p>
        </w:tc>
      </w:tr>
      <w:tr w:rsidR="00396F03" w14:paraId="0448CFB4" w14:textId="77777777" w:rsidTr="00396F03">
        <w:trPr>
          <w:trHeight w:val="405"/>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tcPr>
          <w:p w14:paraId="20E4D0BB" w14:textId="77777777" w:rsidR="00396F03" w:rsidRDefault="00396F03" w:rsidP="00A142B2">
            <w:pPr>
              <w:jc w:val="center"/>
              <w:textAlignment w:val="center"/>
              <w:rPr>
                <w:rFonts w:ascii="GHEA Grapalat" w:hAnsi="GHEA Grapalat" w:cs="GHEA Grapalat"/>
                <w:color w:val="000000"/>
                <w:sz w:val="22"/>
                <w:szCs w:val="22"/>
              </w:rPr>
            </w:pPr>
            <w:r>
              <w:rPr>
                <w:rFonts w:ascii="Arial LatArm" w:eastAsia="Arial LatArm" w:hAnsi="Arial LatArm" w:cs="Arial LatArm"/>
                <w:color w:val="000000"/>
                <w:lang w:val="en-US" w:eastAsia="zh-CN" w:bidi="ar"/>
              </w:rPr>
              <w:t>1</w:t>
            </w:r>
          </w:p>
        </w:tc>
        <w:tc>
          <w:tcPr>
            <w:tcW w:w="4203" w:type="dxa"/>
            <w:tcBorders>
              <w:top w:val="nil"/>
              <w:left w:val="nil"/>
              <w:bottom w:val="single" w:sz="4" w:space="0" w:color="auto"/>
              <w:right w:val="single" w:sz="4" w:space="0" w:color="auto"/>
            </w:tcBorders>
            <w:shd w:val="clear" w:color="000000" w:fill="FFFFFF"/>
            <w:vAlign w:val="center"/>
          </w:tcPr>
          <w:p w14:paraId="0528503B" w14:textId="77777777" w:rsidR="00396F03" w:rsidRDefault="00396F03" w:rsidP="00A142B2">
            <w:pPr>
              <w:rPr>
                <w:rFonts w:ascii="GHEA Grapalat" w:hAnsi="GHEA Grapalat" w:cs="GHEA Grapalat"/>
                <w:color w:val="000000"/>
                <w:sz w:val="22"/>
                <w:szCs w:val="22"/>
              </w:rPr>
            </w:pPr>
            <w:r>
              <w:rPr>
                <w:rFonts w:ascii="GHEA Grapalat" w:eastAsia="SimSun" w:hAnsi="GHEA Grapalat" w:cs="GHEA Grapalat"/>
                <w:sz w:val="22"/>
                <w:szCs w:val="22"/>
              </w:rPr>
              <w:t>Прокладка кабеля ППВГ 2×2,5 мм²</w:t>
            </w:r>
          </w:p>
        </w:tc>
        <w:tc>
          <w:tcPr>
            <w:tcW w:w="1060" w:type="dxa"/>
            <w:tcBorders>
              <w:top w:val="nil"/>
              <w:left w:val="nil"/>
              <w:bottom w:val="single" w:sz="4" w:space="0" w:color="auto"/>
              <w:right w:val="single" w:sz="4" w:space="0" w:color="auto"/>
            </w:tcBorders>
            <w:noWrap/>
            <w:vAlign w:val="center"/>
          </w:tcPr>
          <w:p w14:paraId="769AA70B" w14:textId="77777777" w:rsidR="00396F03" w:rsidRDefault="00396F03" w:rsidP="00A142B2">
            <w:pPr>
              <w:jc w:val="center"/>
              <w:rPr>
                <w:rFonts w:ascii="GHEA Grapalat" w:hAnsi="GHEA Grapalat" w:cs="GHEA Grapalat"/>
                <w:color w:val="000000"/>
                <w:sz w:val="22"/>
                <w:szCs w:val="22"/>
              </w:rPr>
            </w:pPr>
            <w:r>
              <w:rPr>
                <w:rFonts w:ascii="GHEA Grapalat" w:eastAsia="SimSun" w:hAnsi="GHEA Grapalat" w:cs="GHEA Grapalat"/>
                <w:sz w:val="22"/>
                <w:szCs w:val="22"/>
              </w:rPr>
              <w:t>г.м.</w:t>
            </w:r>
          </w:p>
        </w:tc>
        <w:tc>
          <w:tcPr>
            <w:tcW w:w="1060" w:type="dxa"/>
            <w:tcBorders>
              <w:top w:val="nil"/>
              <w:left w:val="nil"/>
              <w:bottom w:val="single" w:sz="4" w:space="0" w:color="auto"/>
              <w:right w:val="single" w:sz="4" w:space="0" w:color="auto"/>
            </w:tcBorders>
            <w:noWrap/>
            <w:vAlign w:val="center"/>
          </w:tcPr>
          <w:p w14:paraId="2607595E" w14:textId="77777777" w:rsidR="00396F03" w:rsidRDefault="00396F03" w:rsidP="00A142B2">
            <w:pPr>
              <w:jc w:val="center"/>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300</w:t>
            </w:r>
          </w:p>
        </w:tc>
        <w:tc>
          <w:tcPr>
            <w:tcW w:w="1270" w:type="dxa"/>
            <w:tcBorders>
              <w:top w:val="nil"/>
              <w:left w:val="nil"/>
              <w:bottom w:val="single" w:sz="4" w:space="0" w:color="auto"/>
              <w:right w:val="single" w:sz="4" w:space="0" w:color="auto"/>
            </w:tcBorders>
            <w:noWrap/>
            <w:vAlign w:val="center"/>
          </w:tcPr>
          <w:p w14:paraId="02FC351B"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0,590</w:t>
            </w:r>
          </w:p>
        </w:tc>
        <w:tc>
          <w:tcPr>
            <w:tcW w:w="1426" w:type="dxa"/>
            <w:tcBorders>
              <w:top w:val="nil"/>
              <w:left w:val="nil"/>
              <w:bottom w:val="single" w:sz="4" w:space="0" w:color="auto"/>
              <w:right w:val="single" w:sz="4" w:space="0" w:color="auto"/>
            </w:tcBorders>
            <w:noWrap/>
            <w:vAlign w:val="center"/>
          </w:tcPr>
          <w:p w14:paraId="208E0B00"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 xml:space="preserve">177,000 </w:t>
            </w:r>
          </w:p>
        </w:tc>
      </w:tr>
      <w:tr w:rsidR="00396F03" w14:paraId="6E4C55C8" w14:textId="77777777" w:rsidTr="00396F03">
        <w:trPr>
          <w:trHeight w:val="405"/>
          <w:jc w:val="center"/>
        </w:trPr>
        <w:tc>
          <w:tcPr>
            <w:tcW w:w="520" w:type="dxa"/>
            <w:tcBorders>
              <w:top w:val="nil"/>
              <w:left w:val="single" w:sz="4" w:space="0" w:color="auto"/>
              <w:bottom w:val="single" w:sz="4" w:space="0" w:color="auto"/>
              <w:right w:val="single" w:sz="4" w:space="0" w:color="auto"/>
            </w:tcBorders>
            <w:noWrap/>
            <w:vAlign w:val="center"/>
          </w:tcPr>
          <w:p w14:paraId="7854E88E" w14:textId="77777777" w:rsidR="00396F03" w:rsidRDefault="00396F03" w:rsidP="00A142B2">
            <w:pPr>
              <w:jc w:val="center"/>
              <w:textAlignment w:val="center"/>
              <w:rPr>
                <w:rFonts w:ascii="GHEA Grapalat" w:hAnsi="GHEA Grapalat" w:cs="GHEA Grapalat"/>
                <w:color w:val="000000"/>
                <w:sz w:val="22"/>
                <w:szCs w:val="22"/>
              </w:rPr>
            </w:pPr>
            <w:r>
              <w:rPr>
                <w:rFonts w:ascii="Arial" w:eastAsia="SimSun" w:hAnsi="Arial" w:cs="Arial"/>
                <w:color w:val="000000"/>
                <w:lang w:val="en-US" w:eastAsia="zh-CN" w:bidi="ar"/>
              </w:rPr>
              <w:t>2</w:t>
            </w:r>
          </w:p>
        </w:tc>
        <w:tc>
          <w:tcPr>
            <w:tcW w:w="4203" w:type="dxa"/>
            <w:tcBorders>
              <w:top w:val="nil"/>
              <w:left w:val="nil"/>
              <w:bottom w:val="single" w:sz="4" w:space="0" w:color="auto"/>
              <w:right w:val="single" w:sz="4" w:space="0" w:color="auto"/>
            </w:tcBorders>
            <w:shd w:val="clear" w:color="000000" w:fill="FFFFFF"/>
            <w:vAlign w:val="center"/>
          </w:tcPr>
          <w:p w14:paraId="6C6A8A51" w14:textId="77777777" w:rsidR="00396F03" w:rsidRDefault="00396F03" w:rsidP="00A142B2">
            <w:pPr>
              <w:rPr>
                <w:rFonts w:ascii="GHEA Grapalat" w:hAnsi="GHEA Grapalat" w:cs="GHEA Grapalat"/>
                <w:color w:val="000000"/>
                <w:sz w:val="22"/>
                <w:szCs w:val="22"/>
              </w:rPr>
            </w:pPr>
            <w:r>
              <w:rPr>
                <w:rFonts w:ascii="GHEA Grapalat" w:eastAsia="SimSun" w:hAnsi="GHEA Grapalat" w:cs="GHEA Grapalat"/>
                <w:sz w:val="22"/>
                <w:szCs w:val="22"/>
              </w:rPr>
              <w:t>Установка двойных розеток</w:t>
            </w:r>
          </w:p>
        </w:tc>
        <w:tc>
          <w:tcPr>
            <w:tcW w:w="1060" w:type="dxa"/>
            <w:tcBorders>
              <w:top w:val="nil"/>
              <w:left w:val="nil"/>
              <w:bottom w:val="single" w:sz="4" w:space="0" w:color="auto"/>
              <w:right w:val="single" w:sz="4" w:space="0" w:color="auto"/>
            </w:tcBorders>
            <w:shd w:val="clear" w:color="000000" w:fill="FFFFFF"/>
            <w:vAlign w:val="center"/>
          </w:tcPr>
          <w:p w14:paraId="4E4933A5" w14:textId="77777777" w:rsidR="00396F03" w:rsidRDefault="00396F03" w:rsidP="00A142B2">
            <w:pPr>
              <w:jc w:val="center"/>
              <w:rPr>
                <w:rFonts w:ascii="GHEA Grapalat" w:hAnsi="GHEA Grapalat" w:cs="GHEA Grapalat"/>
                <w:color w:val="000000"/>
                <w:sz w:val="22"/>
                <w:szCs w:val="22"/>
              </w:rPr>
            </w:pPr>
            <w:r>
              <w:rPr>
                <w:rFonts w:ascii="GHEA Grapalat" w:eastAsia="SimSun" w:hAnsi="GHEA Grapalat" w:cs="GHEA Grapalat"/>
                <w:sz w:val="22"/>
                <w:szCs w:val="22"/>
              </w:rPr>
              <w:t>шт.</w:t>
            </w:r>
          </w:p>
        </w:tc>
        <w:tc>
          <w:tcPr>
            <w:tcW w:w="1060" w:type="dxa"/>
            <w:tcBorders>
              <w:top w:val="nil"/>
              <w:left w:val="nil"/>
              <w:bottom w:val="single" w:sz="4" w:space="0" w:color="auto"/>
              <w:right w:val="single" w:sz="4" w:space="0" w:color="auto"/>
            </w:tcBorders>
            <w:noWrap/>
            <w:vAlign w:val="center"/>
          </w:tcPr>
          <w:p w14:paraId="694F2245" w14:textId="77777777" w:rsidR="00396F03" w:rsidRDefault="00396F03" w:rsidP="00A142B2">
            <w:pPr>
              <w:jc w:val="center"/>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10</w:t>
            </w:r>
          </w:p>
        </w:tc>
        <w:tc>
          <w:tcPr>
            <w:tcW w:w="1270" w:type="dxa"/>
            <w:tcBorders>
              <w:top w:val="nil"/>
              <w:left w:val="nil"/>
              <w:bottom w:val="single" w:sz="4" w:space="0" w:color="auto"/>
              <w:right w:val="single" w:sz="4" w:space="0" w:color="auto"/>
            </w:tcBorders>
            <w:noWrap/>
            <w:vAlign w:val="center"/>
          </w:tcPr>
          <w:p w14:paraId="1BE2AF66"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1,540</w:t>
            </w:r>
          </w:p>
        </w:tc>
        <w:tc>
          <w:tcPr>
            <w:tcW w:w="1426" w:type="dxa"/>
            <w:tcBorders>
              <w:top w:val="nil"/>
              <w:left w:val="nil"/>
              <w:bottom w:val="single" w:sz="4" w:space="0" w:color="auto"/>
              <w:right w:val="single" w:sz="4" w:space="0" w:color="auto"/>
            </w:tcBorders>
            <w:noWrap/>
            <w:vAlign w:val="center"/>
          </w:tcPr>
          <w:p w14:paraId="626F98F8"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 xml:space="preserve">15,400 </w:t>
            </w:r>
          </w:p>
        </w:tc>
      </w:tr>
      <w:tr w:rsidR="00396F03" w14:paraId="1452156A" w14:textId="77777777" w:rsidTr="00396F03">
        <w:trPr>
          <w:trHeight w:val="405"/>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tcPr>
          <w:p w14:paraId="0183C4E2" w14:textId="77777777" w:rsidR="00396F03" w:rsidRDefault="00396F03" w:rsidP="00A142B2">
            <w:pPr>
              <w:jc w:val="center"/>
              <w:textAlignment w:val="center"/>
              <w:rPr>
                <w:rFonts w:ascii="GHEA Grapalat" w:hAnsi="GHEA Grapalat" w:cs="GHEA Grapalat"/>
                <w:color w:val="000000"/>
                <w:sz w:val="22"/>
                <w:szCs w:val="22"/>
              </w:rPr>
            </w:pPr>
            <w:r>
              <w:rPr>
                <w:rFonts w:ascii="Arial LatArm" w:eastAsia="Arial LatArm" w:hAnsi="Arial LatArm" w:cs="Arial LatArm"/>
                <w:color w:val="000000"/>
                <w:lang w:val="en-US" w:eastAsia="zh-CN" w:bidi="ar"/>
              </w:rPr>
              <w:t>3</w:t>
            </w:r>
          </w:p>
        </w:tc>
        <w:tc>
          <w:tcPr>
            <w:tcW w:w="4203" w:type="dxa"/>
            <w:tcBorders>
              <w:top w:val="nil"/>
              <w:left w:val="nil"/>
              <w:bottom w:val="single" w:sz="4" w:space="0" w:color="auto"/>
              <w:right w:val="single" w:sz="4" w:space="0" w:color="auto"/>
            </w:tcBorders>
            <w:vAlign w:val="center"/>
          </w:tcPr>
          <w:p w14:paraId="3724C2E1" w14:textId="77777777" w:rsidR="00396F03" w:rsidRDefault="00396F03" w:rsidP="00A142B2">
            <w:pPr>
              <w:rPr>
                <w:rFonts w:ascii="GHEA Grapalat" w:hAnsi="GHEA Grapalat" w:cs="GHEA Grapalat"/>
                <w:sz w:val="22"/>
                <w:szCs w:val="22"/>
              </w:rPr>
            </w:pPr>
            <w:r>
              <w:rPr>
                <w:rFonts w:ascii="GHEA Grapalat" w:eastAsia="SimSun" w:hAnsi="GHEA Grapalat" w:cs="GHEA Grapalat"/>
                <w:sz w:val="22"/>
                <w:szCs w:val="22"/>
              </w:rPr>
              <w:t>Установка одинарных розеток</w:t>
            </w:r>
          </w:p>
        </w:tc>
        <w:tc>
          <w:tcPr>
            <w:tcW w:w="1060" w:type="dxa"/>
            <w:tcBorders>
              <w:top w:val="nil"/>
              <w:left w:val="nil"/>
              <w:bottom w:val="single" w:sz="4" w:space="0" w:color="auto"/>
              <w:right w:val="single" w:sz="4" w:space="0" w:color="auto"/>
            </w:tcBorders>
            <w:shd w:val="clear" w:color="000000" w:fill="FFFFFF"/>
            <w:vAlign w:val="center"/>
          </w:tcPr>
          <w:p w14:paraId="18551519" w14:textId="77777777" w:rsidR="00396F03" w:rsidRDefault="00396F03" w:rsidP="00A142B2">
            <w:pPr>
              <w:jc w:val="center"/>
              <w:rPr>
                <w:rFonts w:ascii="GHEA Grapalat" w:hAnsi="GHEA Grapalat" w:cs="GHEA Grapalat"/>
                <w:color w:val="000000"/>
                <w:sz w:val="22"/>
                <w:szCs w:val="22"/>
              </w:rPr>
            </w:pPr>
            <w:r>
              <w:rPr>
                <w:rFonts w:ascii="GHEA Grapalat" w:eastAsia="SimSun" w:hAnsi="GHEA Grapalat" w:cs="GHEA Grapalat"/>
                <w:sz w:val="22"/>
                <w:szCs w:val="22"/>
              </w:rPr>
              <w:t>шт.</w:t>
            </w:r>
          </w:p>
        </w:tc>
        <w:tc>
          <w:tcPr>
            <w:tcW w:w="1060" w:type="dxa"/>
            <w:tcBorders>
              <w:top w:val="nil"/>
              <w:left w:val="nil"/>
              <w:bottom w:val="single" w:sz="4" w:space="0" w:color="auto"/>
              <w:right w:val="single" w:sz="4" w:space="0" w:color="auto"/>
            </w:tcBorders>
            <w:noWrap/>
            <w:vAlign w:val="center"/>
          </w:tcPr>
          <w:p w14:paraId="1317197B" w14:textId="77777777" w:rsidR="00396F03" w:rsidRDefault="00396F03" w:rsidP="00A142B2">
            <w:pPr>
              <w:jc w:val="center"/>
              <w:textAlignment w:val="center"/>
              <w:rPr>
                <w:rFonts w:ascii="GHEA Grapalat" w:hAnsi="GHEA Grapalat" w:cs="GHEA Grapalat"/>
                <w:sz w:val="22"/>
                <w:szCs w:val="22"/>
              </w:rPr>
            </w:pPr>
            <w:r>
              <w:rPr>
                <w:rFonts w:ascii="GHEA Grapalat" w:eastAsia="Arial LatArm" w:hAnsi="GHEA Grapalat" w:cs="GHEA Grapalat"/>
                <w:color w:val="000000"/>
                <w:lang w:val="en-US" w:eastAsia="zh-CN" w:bidi="ar"/>
              </w:rPr>
              <w:t>14</w:t>
            </w:r>
          </w:p>
        </w:tc>
        <w:tc>
          <w:tcPr>
            <w:tcW w:w="1270" w:type="dxa"/>
            <w:tcBorders>
              <w:top w:val="nil"/>
              <w:left w:val="nil"/>
              <w:bottom w:val="single" w:sz="4" w:space="0" w:color="auto"/>
              <w:right w:val="single" w:sz="4" w:space="0" w:color="auto"/>
            </w:tcBorders>
            <w:noWrap/>
            <w:vAlign w:val="center"/>
          </w:tcPr>
          <w:p w14:paraId="78393C67"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1,340</w:t>
            </w:r>
          </w:p>
        </w:tc>
        <w:tc>
          <w:tcPr>
            <w:tcW w:w="1426" w:type="dxa"/>
            <w:tcBorders>
              <w:top w:val="nil"/>
              <w:left w:val="nil"/>
              <w:bottom w:val="single" w:sz="4" w:space="0" w:color="auto"/>
              <w:right w:val="single" w:sz="4" w:space="0" w:color="auto"/>
            </w:tcBorders>
            <w:noWrap/>
            <w:vAlign w:val="center"/>
          </w:tcPr>
          <w:p w14:paraId="46CF2883"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 xml:space="preserve">18,760 </w:t>
            </w:r>
          </w:p>
        </w:tc>
      </w:tr>
      <w:tr w:rsidR="00396F03" w14:paraId="076B84FA" w14:textId="77777777" w:rsidTr="00396F03">
        <w:trPr>
          <w:trHeight w:val="405"/>
          <w:jc w:val="center"/>
        </w:trPr>
        <w:tc>
          <w:tcPr>
            <w:tcW w:w="520" w:type="dxa"/>
            <w:tcBorders>
              <w:top w:val="nil"/>
              <w:left w:val="single" w:sz="4" w:space="0" w:color="auto"/>
              <w:bottom w:val="single" w:sz="4" w:space="0" w:color="auto"/>
              <w:right w:val="single" w:sz="4" w:space="0" w:color="auto"/>
            </w:tcBorders>
            <w:noWrap/>
            <w:vAlign w:val="center"/>
          </w:tcPr>
          <w:p w14:paraId="2C0C4599" w14:textId="77777777" w:rsidR="00396F03" w:rsidRDefault="00396F03" w:rsidP="00A142B2">
            <w:pPr>
              <w:jc w:val="center"/>
              <w:textAlignment w:val="center"/>
              <w:rPr>
                <w:rFonts w:ascii="GHEA Grapalat" w:hAnsi="GHEA Grapalat" w:cs="GHEA Grapalat"/>
                <w:color w:val="000000"/>
                <w:sz w:val="22"/>
                <w:szCs w:val="22"/>
              </w:rPr>
            </w:pPr>
            <w:r>
              <w:rPr>
                <w:rFonts w:ascii="Arial LatArm" w:eastAsia="Arial LatArm" w:hAnsi="Arial LatArm" w:cs="Arial LatArm"/>
                <w:color w:val="000000"/>
                <w:lang w:val="en-US" w:eastAsia="zh-CN" w:bidi="ar"/>
              </w:rPr>
              <w:t>4</w:t>
            </w:r>
          </w:p>
        </w:tc>
        <w:tc>
          <w:tcPr>
            <w:tcW w:w="4203" w:type="dxa"/>
            <w:tcBorders>
              <w:top w:val="nil"/>
              <w:left w:val="nil"/>
              <w:bottom w:val="single" w:sz="4" w:space="0" w:color="auto"/>
              <w:right w:val="single" w:sz="4" w:space="0" w:color="auto"/>
            </w:tcBorders>
            <w:vAlign w:val="center"/>
          </w:tcPr>
          <w:p w14:paraId="6DD6B9FF" w14:textId="77777777" w:rsidR="00396F03" w:rsidRDefault="00396F03" w:rsidP="00A142B2">
            <w:pPr>
              <w:rPr>
                <w:rFonts w:ascii="GHEA Grapalat" w:hAnsi="GHEA Grapalat" w:cs="GHEA Grapalat"/>
                <w:sz w:val="22"/>
                <w:szCs w:val="22"/>
              </w:rPr>
            </w:pPr>
            <w:r>
              <w:rPr>
                <w:rFonts w:ascii="GHEA Grapalat" w:eastAsia="SimSun" w:hAnsi="GHEA Grapalat" w:cs="GHEA Grapalat"/>
                <w:sz w:val="22"/>
                <w:szCs w:val="22"/>
              </w:rPr>
              <w:t>Установка одинарных выключателей</w:t>
            </w:r>
          </w:p>
        </w:tc>
        <w:tc>
          <w:tcPr>
            <w:tcW w:w="1060" w:type="dxa"/>
            <w:tcBorders>
              <w:top w:val="nil"/>
              <w:left w:val="nil"/>
              <w:bottom w:val="single" w:sz="4" w:space="0" w:color="auto"/>
              <w:right w:val="single" w:sz="4" w:space="0" w:color="auto"/>
            </w:tcBorders>
            <w:shd w:val="clear" w:color="000000" w:fill="FFFFFF"/>
            <w:vAlign w:val="center"/>
          </w:tcPr>
          <w:p w14:paraId="61AA6D69" w14:textId="77777777" w:rsidR="00396F03" w:rsidRDefault="00396F03" w:rsidP="00A142B2">
            <w:pPr>
              <w:jc w:val="center"/>
              <w:rPr>
                <w:rFonts w:ascii="GHEA Grapalat" w:hAnsi="GHEA Grapalat" w:cs="GHEA Grapalat"/>
                <w:color w:val="000000"/>
                <w:sz w:val="22"/>
                <w:szCs w:val="22"/>
              </w:rPr>
            </w:pPr>
            <w:r>
              <w:rPr>
                <w:rFonts w:ascii="GHEA Grapalat" w:eastAsia="SimSun" w:hAnsi="GHEA Grapalat" w:cs="GHEA Grapalat"/>
                <w:sz w:val="22"/>
                <w:szCs w:val="22"/>
              </w:rPr>
              <w:t>шт.</w:t>
            </w:r>
          </w:p>
        </w:tc>
        <w:tc>
          <w:tcPr>
            <w:tcW w:w="1060" w:type="dxa"/>
            <w:tcBorders>
              <w:top w:val="nil"/>
              <w:left w:val="nil"/>
              <w:bottom w:val="single" w:sz="4" w:space="0" w:color="auto"/>
              <w:right w:val="single" w:sz="4" w:space="0" w:color="auto"/>
            </w:tcBorders>
            <w:noWrap/>
            <w:vAlign w:val="center"/>
          </w:tcPr>
          <w:p w14:paraId="6234460F" w14:textId="77777777" w:rsidR="00396F03" w:rsidRDefault="00396F03" w:rsidP="00A142B2">
            <w:pPr>
              <w:jc w:val="center"/>
              <w:textAlignment w:val="center"/>
              <w:rPr>
                <w:rFonts w:ascii="GHEA Grapalat" w:hAnsi="GHEA Grapalat" w:cs="GHEA Grapalat"/>
                <w:sz w:val="22"/>
                <w:szCs w:val="22"/>
              </w:rPr>
            </w:pPr>
            <w:r>
              <w:rPr>
                <w:rFonts w:ascii="GHEA Grapalat" w:eastAsia="Arial LatArm" w:hAnsi="GHEA Grapalat" w:cs="GHEA Grapalat"/>
                <w:color w:val="000000"/>
                <w:lang w:val="en-US" w:eastAsia="zh-CN" w:bidi="ar"/>
              </w:rPr>
              <w:t>8</w:t>
            </w:r>
          </w:p>
        </w:tc>
        <w:tc>
          <w:tcPr>
            <w:tcW w:w="1270" w:type="dxa"/>
            <w:tcBorders>
              <w:top w:val="nil"/>
              <w:left w:val="nil"/>
              <w:bottom w:val="single" w:sz="4" w:space="0" w:color="auto"/>
              <w:right w:val="single" w:sz="4" w:space="0" w:color="auto"/>
            </w:tcBorders>
            <w:noWrap/>
            <w:vAlign w:val="center"/>
          </w:tcPr>
          <w:p w14:paraId="0A70A364"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1,754</w:t>
            </w:r>
          </w:p>
        </w:tc>
        <w:tc>
          <w:tcPr>
            <w:tcW w:w="1426" w:type="dxa"/>
            <w:tcBorders>
              <w:top w:val="nil"/>
              <w:left w:val="nil"/>
              <w:bottom w:val="single" w:sz="4" w:space="0" w:color="auto"/>
              <w:right w:val="single" w:sz="4" w:space="0" w:color="auto"/>
            </w:tcBorders>
            <w:noWrap/>
            <w:vAlign w:val="center"/>
          </w:tcPr>
          <w:p w14:paraId="1E38E30F"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 xml:space="preserve">14,032 </w:t>
            </w:r>
          </w:p>
        </w:tc>
      </w:tr>
      <w:tr w:rsidR="00396F03" w14:paraId="600ADA16" w14:textId="77777777" w:rsidTr="00396F03">
        <w:trPr>
          <w:trHeight w:val="405"/>
          <w:jc w:val="center"/>
        </w:trPr>
        <w:tc>
          <w:tcPr>
            <w:tcW w:w="520" w:type="dxa"/>
            <w:tcBorders>
              <w:top w:val="nil"/>
              <w:left w:val="single" w:sz="4" w:space="0" w:color="auto"/>
              <w:bottom w:val="single" w:sz="4" w:space="0" w:color="auto"/>
              <w:right w:val="single" w:sz="4" w:space="0" w:color="auto"/>
            </w:tcBorders>
            <w:noWrap/>
            <w:vAlign w:val="center"/>
          </w:tcPr>
          <w:p w14:paraId="42D92C15" w14:textId="77777777" w:rsidR="00396F03" w:rsidRDefault="00396F03" w:rsidP="00A142B2">
            <w:pPr>
              <w:jc w:val="center"/>
              <w:textAlignment w:val="center"/>
              <w:rPr>
                <w:rFonts w:ascii="GHEA Grapalat" w:hAnsi="GHEA Grapalat" w:cs="GHEA Grapalat"/>
                <w:color w:val="000000"/>
                <w:sz w:val="22"/>
                <w:szCs w:val="22"/>
              </w:rPr>
            </w:pPr>
            <w:r>
              <w:rPr>
                <w:rFonts w:ascii="Arial" w:eastAsia="SimSun" w:hAnsi="Arial" w:cs="Arial"/>
                <w:color w:val="000000"/>
                <w:lang w:val="en-US" w:eastAsia="zh-CN" w:bidi="ar"/>
              </w:rPr>
              <w:t>5</w:t>
            </w:r>
          </w:p>
        </w:tc>
        <w:tc>
          <w:tcPr>
            <w:tcW w:w="4203" w:type="dxa"/>
            <w:tcBorders>
              <w:top w:val="nil"/>
              <w:left w:val="nil"/>
              <w:bottom w:val="single" w:sz="4" w:space="0" w:color="auto"/>
              <w:right w:val="single" w:sz="4" w:space="0" w:color="auto"/>
            </w:tcBorders>
            <w:vAlign w:val="center"/>
          </w:tcPr>
          <w:p w14:paraId="207D037D" w14:textId="77777777" w:rsidR="00396F03" w:rsidRDefault="00396F03" w:rsidP="00A142B2">
            <w:pPr>
              <w:rPr>
                <w:rFonts w:ascii="GHEA Grapalat" w:hAnsi="GHEA Grapalat" w:cs="GHEA Grapalat"/>
                <w:color w:val="000000"/>
                <w:sz w:val="22"/>
                <w:szCs w:val="22"/>
              </w:rPr>
            </w:pPr>
            <w:r>
              <w:rPr>
                <w:rFonts w:ascii="GHEA Grapalat" w:eastAsia="SimSun" w:hAnsi="GHEA Grapalat" w:cs="GHEA Grapalat"/>
                <w:sz w:val="22"/>
                <w:szCs w:val="22"/>
              </w:rPr>
              <w:t>Установка двойных выключателей</w:t>
            </w:r>
          </w:p>
        </w:tc>
        <w:tc>
          <w:tcPr>
            <w:tcW w:w="1060" w:type="dxa"/>
            <w:tcBorders>
              <w:top w:val="nil"/>
              <w:left w:val="nil"/>
              <w:bottom w:val="single" w:sz="4" w:space="0" w:color="auto"/>
              <w:right w:val="single" w:sz="4" w:space="0" w:color="auto"/>
            </w:tcBorders>
            <w:shd w:val="clear" w:color="000000" w:fill="FFFFFF"/>
            <w:vAlign w:val="center"/>
          </w:tcPr>
          <w:p w14:paraId="76FB8E6D" w14:textId="77777777" w:rsidR="00396F03" w:rsidRDefault="00396F03" w:rsidP="00A142B2">
            <w:pPr>
              <w:jc w:val="center"/>
              <w:rPr>
                <w:rFonts w:ascii="GHEA Grapalat" w:hAnsi="GHEA Grapalat" w:cs="GHEA Grapalat"/>
                <w:color w:val="000000"/>
                <w:sz w:val="22"/>
                <w:szCs w:val="22"/>
              </w:rPr>
            </w:pPr>
            <w:r>
              <w:rPr>
                <w:rFonts w:ascii="GHEA Grapalat" w:eastAsia="SimSun" w:hAnsi="GHEA Grapalat" w:cs="GHEA Grapalat"/>
                <w:sz w:val="22"/>
                <w:szCs w:val="22"/>
              </w:rPr>
              <w:t>шт.</w:t>
            </w:r>
          </w:p>
        </w:tc>
        <w:tc>
          <w:tcPr>
            <w:tcW w:w="1060" w:type="dxa"/>
            <w:tcBorders>
              <w:top w:val="nil"/>
              <w:left w:val="nil"/>
              <w:bottom w:val="single" w:sz="4" w:space="0" w:color="auto"/>
              <w:right w:val="single" w:sz="4" w:space="0" w:color="auto"/>
            </w:tcBorders>
            <w:vAlign w:val="center"/>
          </w:tcPr>
          <w:p w14:paraId="2B93D865" w14:textId="77777777" w:rsidR="00396F03" w:rsidRDefault="00396F03" w:rsidP="00A142B2">
            <w:pPr>
              <w:jc w:val="center"/>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3</w:t>
            </w:r>
          </w:p>
        </w:tc>
        <w:tc>
          <w:tcPr>
            <w:tcW w:w="1270" w:type="dxa"/>
            <w:tcBorders>
              <w:top w:val="nil"/>
              <w:left w:val="nil"/>
              <w:bottom w:val="single" w:sz="4" w:space="0" w:color="auto"/>
              <w:right w:val="single" w:sz="4" w:space="0" w:color="auto"/>
            </w:tcBorders>
            <w:noWrap/>
            <w:vAlign w:val="center"/>
          </w:tcPr>
          <w:p w14:paraId="61E16AA3"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2,598</w:t>
            </w:r>
          </w:p>
        </w:tc>
        <w:tc>
          <w:tcPr>
            <w:tcW w:w="1426" w:type="dxa"/>
            <w:tcBorders>
              <w:top w:val="nil"/>
              <w:left w:val="nil"/>
              <w:bottom w:val="single" w:sz="4" w:space="0" w:color="auto"/>
              <w:right w:val="single" w:sz="4" w:space="0" w:color="auto"/>
            </w:tcBorders>
            <w:noWrap/>
            <w:vAlign w:val="center"/>
          </w:tcPr>
          <w:p w14:paraId="1FC4E827"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 xml:space="preserve">7,794 </w:t>
            </w:r>
          </w:p>
        </w:tc>
      </w:tr>
      <w:tr w:rsidR="00396F03" w14:paraId="772DF637" w14:textId="77777777" w:rsidTr="00396F03">
        <w:trPr>
          <w:trHeight w:val="405"/>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tcPr>
          <w:p w14:paraId="1B5D677E" w14:textId="77777777" w:rsidR="00396F03" w:rsidRDefault="00396F03" w:rsidP="00A142B2">
            <w:pPr>
              <w:jc w:val="center"/>
              <w:textAlignment w:val="center"/>
              <w:rPr>
                <w:rFonts w:ascii="GHEA Grapalat" w:hAnsi="GHEA Grapalat" w:cs="GHEA Grapalat"/>
                <w:color w:val="000000"/>
                <w:sz w:val="22"/>
                <w:szCs w:val="22"/>
              </w:rPr>
            </w:pPr>
            <w:r>
              <w:rPr>
                <w:rFonts w:ascii="Arial LatArm" w:eastAsia="Arial LatArm" w:hAnsi="Arial LatArm" w:cs="Arial LatArm"/>
                <w:color w:val="000000"/>
                <w:lang w:val="en-US" w:eastAsia="zh-CN" w:bidi="ar"/>
              </w:rPr>
              <w:t>6</w:t>
            </w:r>
          </w:p>
        </w:tc>
        <w:tc>
          <w:tcPr>
            <w:tcW w:w="4203" w:type="dxa"/>
            <w:tcBorders>
              <w:top w:val="nil"/>
              <w:left w:val="nil"/>
              <w:bottom w:val="single" w:sz="4" w:space="0" w:color="auto"/>
              <w:right w:val="single" w:sz="4" w:space="0" w:color="auto"/>
            </w:tcBorders>
            <w:vAlign w:val="center"/>
          </w:tcPr>
          <w:p w14:paraId="69581D05" w14:textId="77777777" w:rsidR="00396F03" w:rsidRDefault="00396F03" w:rsidP="00A142B2">
            <w:pPr>
              <w:rPr>
                <w:rFonts w:ascii="GHEA Grapalat" w:hAnsi="GHEA Grapalat" w:cs="GHEA Grapalat"/>
                <w:sz w:val="22"/>
                <w:szCs w:val="22"/>
              </w:rPr>
            </w:pPr>
            <w:r>
              <w:rPr>
                <w:rFonts w:ascii="GHEA Grapalat" w:eastAsia="SimSun" w:hAnsi="GHEA Grapalat" w:cs="GHEA Grapalat"/>
                <w:sz w:val="22"/>
                <w:szCs w:val="22"/>
              </w:rPr>
              <w:t>Установка электрощита</w:t>
            </w:r>
          </w:p>
        </w:tc>
        <w:tc>
          <w:tcPr>
            <w:tcW w:w="1060" w:type="dxa"/>
            <w:tcBorders>
              <w:top w:val="nil"/>
              <w:left w:val="nil"/>
              <w:bottom w:val="single" w:sz="4" w:space="0" w:color="auto"/>
              <w:right w:val="single" w:sz="4" w:space="0" w:color="auto"/>
            </w:tcBorders>
            <w:shd w:val="clear" w:color="000000" w:fill="FFFFFF"/>
            <w:vAlign w:val="center"/>
          </w:tcPr>
          <w:p w14:paraId="745E3742" w14:textId="77777777" w:rsidR="00396F03" w:rsidRDefault="00396F03" w:rsidP="00A142B2">
            <w:pPr>
              <w:jc w:val="center"/>
              <w:rPr>
                <w:rFonts w:ascii="GHEA Grapalat" w:hAnsi="GHEA Grapalat" w:cs="GHEA Grapalat"/>
                <w:color w:val="000000"/>
                <w:sz w:val="22"/>
                <w:szCs w:val="22"/>
              </w:rPr>
            </w:pPr>
            <w:r>
              <w:rPr>
                <w:rFonts w:ascii="GHEA Grapalat" w:eastAsia="SimSun" w:hAnsi="GHEA Grapalat" w:cs="GHEA Grapalat"/>
                <w:sz w:val="22"/>
                <w:szCs w:val="22"/>
              </w:rPr>
              <w:t>шт.</w:t>
            </w:r>
          </w:p>
        </w:tc>
        <w:tc>
          <w:tcPr>
            <w:tcW w:w="1060" w:type="dxa"/>
            <w:tcBorders>
              <w:top w:val="nil"/>
              <w:left w:val="nil"/>
              <w:bottom w:val="single" w:sz="4" w:space="0" w:color="auto"/>
              <w:right w:val="single" w:sz="4" w:space="0" w:color="auto"/>
            </w:tcBorders>
            <w:noWrap/>
            <w:vAlign w:val="center"/>
          </w:tcPr>
          <w:p w14:paraId="5D7AD523" w14:textId="77777777" w:rsidR="00396F03" w:rsidRDefault="00396F03" w:rsidP="00A142B2">
            <w:pPr>
              <w:jc w:val="center"/>
              <w:textAlignment w:val="center"/>
              <w:rPr>
                <w:rFonts w:ascii="GHEA Grapalat" w:hAnsi="GHEA Grapalat" w:cs="GHEA Grapalat"/>
                <w:sz w:val="22"/>
                <w:szCs w:val="22"/>
              </w:rPr>
            </w:pPr>
            <w:r>
              <w:rPr>
                <w:rFonts w:ascii="GHEA Grapalat" w:eastAsia="Arial LatArm" w:hAnsi="GHEA Grapalat" w:cs="GHEA Grapalat"/>
                <w:color w:val="000000"/>
                <w:lang w:val="en-US" w:eastAsia="zh-CN" w:bidi="ar"/>
              </w:rPr>
              <w:t>35</w:t>
            </w:r>
          </w:p>
        </w:tc>
        <w:tc>
          <w:tcPr>
            <w:tcW w:w="1270" w:type="dxa"/>
            <w:tcBorders>
              <w:top w:val="nil"/>
              <w:left w:val="nil"/>
              <w:bottom w:val="single" w:sz="4" w:space="0" w:color="auto"/>
              <w:right w:val="single" w:sz="4" w:space="0" w:color="auto"/>
            </w:tcBorders>
            <w:noWrap/>
            <w:vAlign w:val="center"/>
          </w:tcPr>
          <w:p w14:paraId="4C4F8AC9"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0,190</w:t>
            </w:r>
          </w:p>
        </w:tc>
        <w:tc>
          <w:tcPr>
            <w:tcW w:w="1426" w:type="dxa"/>
            <w:tcBorders>
              <w:top w:val="nil"/>
              <w:left w:val="nil"/>
              <w:bottom w:val="single" w:sz="4" w:space="0" w:color="auto"/>
              <w:right w:val="single" w:sz="4" w:space="0" w:color="auto"/>
            </w:tcBorders>
            <w:noWrap/>
            <w:vAlign w:val="center"/>
          </w:tcPr>
          <w:p w14:paraId="228C3084"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 xml:space="preserve">6,650 </w:t>
            </w:r>
          </w:p>
        </w:tc>
      </w:tr>
      <w:tr w:rsidR="00396F03" w14:paraId="6AF93A2B" w14:textId="77777777" w:rsidTr="00396F03">
        <w:trPr>
          <w:trHeight w:val="405"/>
          <w:jc w:val="center"/>
        </w:trPr>
        <w:tc>
          <w:tcPr>
            <w:tcW w:w="520" w:type="dxa"/>
            <w:tcBorders>
              <w:top w:val="nil"/>
              <w:left w:val="single" w:sz="4" w:space="0" w:color="auto"/>
              <w:bottom w:val="single" w:sz="4" w:space="0" w:color="auto"/>
              <w:right w:val="single" w:sz="4" w:space="0" w:color="auto"/>
            </w:tcBorders>
            <w:noWrap/>
            <w:vAlign w:val="center"/>
          </w:tcPr>
          <w:p w14:paraId="394B9A03" w14:textId="77777777" w:rsidR="00396F03" w:rsidRDefault="00396F03" w:rsidP="00A142B2">
            <w:pPr>
              <w:jc w:val="center"/>
              <w:textAlignment w:val="center"/>
              <w:rPr>
                <w:rFonts w:ascii="GHEA Grapalat" w:hAnsi="GHEA Grapalat" w:cs="GHEA Grapalat"/>
                <w:color w:val="000000"/>
                <w:sz w:val="22"/>
                <w:szCs w:val="22"/>
              </w:rPr>
            </w:pPr>
            <w:r>
              <w:rPr>
                <w:rFonts w:ascii="Arial LatArm" w:eastAsia="Arial LatArm" w:hAnsi="Arial LatArm" w:cs="Arial LatArm"/>
                <w:color w:val="000000"/>
                <w:lang w:val="en-US" w:eastAsia="zh-CN" w:bidi="ar"/>
              </w:rPr>
              <w:lastRenderedPageBreak/>
              <w:t>7</w:t>
            </w:r>
          </w:p>
        </w:tc>
        <w:tc>
          <w:tcPr>
            <w:tcW w:w="4203" w:type="dxa"/>
            <w:tcBorders>
              <w:top w:val="nil"/>
              <w:left w:val="nil"/>
              <w:bottom w:val="single" w:sz="4" w:space="0" w:color="auto"/>
              <w:right w:val="single" w:sz="4" w:space="0" w:color="auto"/>
            </w:tcBorders>
            <w:vAlign w:val="center"/>
          </w:tcPr>
          <w:p w14:paraId="24602CA6" w14:textId="77777777" w:rsidR="00396F03" w:rsidRDefault="00396F03" w:rsidP="00A142B2">
            <w:pPr>
              <w:rPr>
                <w:rFonts w:ascii="GHEA Grapalat" w:hAnsi="GHEA Grapalat" w:cs="GHEA Grapalat"/>
                <w:color w:val="000000"/>
                <w:sz w:val="22"/>
                <w:szCs w:val="22"/>
              </w:rPr>
            </w:pPr>
            <w:r w:rsidRPr="0023207E">
              <w:rPr>
                <w:rFonts w:ascii="GHEA Grapalat" w:eastAsia="SimSun" w:hAnsi="GHEA Grapalat" w:cs="GHEA Grapalat"/>
                <w:sz w:val="22"/>
                <w:szCs w:val="22"/>
              </w:rPr>
              <w:t>Устройство цементно-песчаной выравнивающей стяжки толщиной 40 мм</w:t>
            </w:r>
          </w:p>
        </w:tc>
        <w:tc>
          <w:tcPr>
            <w:tcW w:w="1060" w:type="dxa"/>
            <w:tcBorders>
              <w:top w:val="nil"/>
              <w:left w:val="nil"/>
              <w:bottom w:val="single" w:sz="4" w:space="0" w:color="auto"/>
              <w:right w:val="single" w:sz="4" w:space="0" w:color="auto"/>
            </w:tcBorders>
            <w:shd w:val="clear" w:color="000000" w:fill="FFFFFF"/>
            <w:vAlign w:val="center"/>
          </w:tcPr>
          <w:p w14:paraId="189DA1B1" w14:textId="77777777" w:rsidR="00396F03" w:rsidRDefault="00396F03" w:rsidP="00A142B2">
            <w:pPr>
              <w:jc w:val="center"/>
              <w:rPr>
                <w:rFonts w:ascii="GHEA Grapalat" w:hAnsi="GHEA Grapalat" w:cs="GHEA Grapalat"/>
                <w:color w:val="000000"/>
                <w:sz w:val="22"/>
                <w:szCs w:val="22"/>
              </w:rPr>
            </w:pPr>
            <w:r>
              <w:rPr>
                <w:rFonts w:ascii="GHEA Grapalat" w:eastAsia="SimSun" w:hAnsi="GHEA Grapalat" w:cs="GHEA Grapalat"/>
                <w:sz w:val="22"/>
                <w:szCs w:val="22"/>
              </w:rPr>
              <w:t>м²</w:t>
            </w:r>
          </w:p>
        </w:tc>
        <w:tc>
          <w:tcPr>
            <w:tcW w:w="1060" w:type="dxa"/>
            <w:tcBorders>
              <w:top w:val="nil"/>
              <w:left w:val="nil"/>
              <w:bottom w:val="single" w:sz="4" w:space="0" w:color="auto"/>
              <w:right w:val="single" w:sz="4" w:space="0" w:color="auto"/>
            </w:tcBorders>
            <w:vAlign w:val="center"/>
          </w:tcPr>
          <w:p w14:paraId="7250BE6B" w14:textId="77777777" w:rsidR="00396F03" w:rsidRDefault="00396F03" w:rsidP="00A142B2">
            <w:pPr>
              <w:jc w:val="center"/>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216,1</w:t>
            </w:r>
          </w:p>
        </w:tc>
        <w:tc>
          <w:tcPr>
            <w:tcW w:w="1270" w:type="dxa"/>
            <w:tcBorders>
              <w:top w:val="nil"/>
              <w:left w:val="nil"/>
              <w:bottom w:val="single" w:sz="4" w:space="0" w:color="auto"/>
              <w:right w:val="single" w:sz="4" w:space="0" w:color="auto"/>
            </w:tcBorders>
            <w:noWrap/>
            <w:vAlign w:val="center"/>
          </w:tcPr>
          <w:p w14:paraId="1EA5F4C7"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3,359</w:t>
            </w:r>
          </w:p>
        </w:tc>
        <w:tc>
          <w:tcPr>
            <w:tcW w:w="1426" w:type="dxa"/>
            <w:tcBorders>
              <w:top w:val="nil"/>
              <w:left w:val="nil"/>
              <w:bottom w:val="single" w:sz="4" w:space="0" w:color="auto"/>
              <w:right w:val="single" w:sz="4" w:space="0" w:color="auto"/>
            </w:tcBorders>
            <w:noWrap/>
            <w:vAlign w:val="center"/>
          </w:tcPr>
          <w:p w14:paraId="5FAC2AF7"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 xml:space="preserve">725,880 </w:t>
            </w:r>
          </w:p>
        </w:tc>
      </w:tr>
      <w:tr w:rsidR="00396F03" w14:paraId="11E1B85D" w14:textId="77777777" w:rsidTr="00396F03">
        <w:trPr>
          <w:trHeight w:val="527"/>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tcPr>
          <w:p w14:paraId="763967CC" w14:textId="77777777" w:rsidR="00396F03" w:rsidRDefault="00396F03" w:rsidP="00A142B2">
            <w:pPr>
              <w:jc w:val="center"/>
              <w:textAlignment w:val="center"/>
              <w:rPr>
                <w:rFonts w:ascii="GHEA Grapalat" w:hAnsi="GHEA Grapalat" w:cs="GHEA Grapalat"/>
                <w:color w:val="000000"/>
                <w:sz w:val="22"/>
                <w:szCs w:val="22"/>
              </w:rPr>
            </w:pPr>
            <w:r>
              <w:rPr>
                <w:rFonts w:ascii="Arial" w:eastAsia="SimSun" w:hAnsi="Arial" w:cs="Arial"/>
                <w:color w:val="000000"/>
                <w:lang w:val="en-US" w:eastAsia="zh-CN" w:bidi="ar"/>
              </w:rPr>
              <w:t>8</w:t>
            </w:r>
          </w:p>
        </w:tc>
        <w:tc>
          <w:tcPr>
            <w:tcW w:w="4203" w:type="dxa"/>
            <w:tcBorders>
              <w:top w:val="nil"/>
              <w:left w:val="nil"/>
              <w:bottom w:val="single" w:sz="4" w:space="0" w:color="auto"/>
              <w:right w:val="single" w:sz="4" w:space="0" w:color="auto"/>
            </w:tcBorders>
            <w:vAlign w:val="center"/>
          </w:tcPr>
          <w:p w14:paraId="134FF7C5" w14:textId="77777777" w:rsidR="00396F03" w:rsidRDefault="00396F03" w:rsidP="00A142B2">
            <w:pPr>
              <w:rPr>
                <w:rFonts w:ascii="GHEA Grapalat" w:hAnsi="GHEA Grapalat" w:cs="GHEA Grapalat"/>
                <w:color w:val="000000"/>
                <w:sz w:val="22"/>
                <w:szCs w:val="22"/>
              </w:rPr>
            </w:pPr>
            <w:r w:rsidRPr="0023207E">
              <w:rPr>
                <w:rFonts w:ascii="GHEA Grapalat" w:eastAsia="SimSun" w:hAnsi="GHEA Grapalat" w:cs="GHEA Grapalat"/>
                <w:sz w:val="22"/>
                <w:szCs w:val="22"/>
              </w:rPr>
              <w:t>Кладка ж/б перегородок толщиной 10 см с армированием и бетонированием</w:t>
            </w:r>
          </w:p>
        </w:tc>
        <w:tc>
          <w:tcPr>
            <w:tcW w:w="1060" w:type="dxa"/>
            <w:tcBorders>
              <w:top w:val="nil"/>
              <w:left w:val="nil"/>
              <w:bottom w:val="single" w:sz="4" w:space="0" w:color="auto"/>
              <w:right w:val="single" w:sz="4" w:space="0" w:color="auto"/>
            </w:tcBorders>
            <w:shd w:val="clear" w:color="000000" w:fill="FFFFFF"/>
            <w:vAlign w:val="center"/>
          </w:tcPr>
          <w:p w14:paraId="7DE10160" w14:textId="77777777" w:rsidR="00396F03" w:rsidRDefault="00396F03" w:rsidP="00A142B2">
            <w:pPr>
              <w:jc w:val="center"/>
              <w:rPr>
                <w:rFonts w:ascii="GHEA Grapalat" w:hAnsi="GHEA Grapalat" w:cs="GHEA Grapalat"/>
                <w:color w:val="000000"/>
                <w:sz w:val="22"/>
                <w:szCs w:val="22"/>
              </w:rPr>
            </w:pPr>
            <w:r>
              <w:rPr>
                <w:rFonts w:ascii="GHEA Grapalat" w:eastAsia="SimSun" w:hAnsi="GHEA Grapalat" w:cs="GHEA Grapalat"/>
                <w:sz w:val="22"/>
                <w:szCs w:val="22"/>
              </w:rPr>
              <w:t>м²</w:t>
            </w:r>
          </w:p>
        </w:tc>
        <w:tc>
          <w:tcPr>
            <w:tcW w:w="1060" w:type="dxa"/>
            <w:tcBorders>
              <w:top w:val="nil"/>
              <w:left w:val="nil"/>
              <w:bottom w:val="single" w:sz="4" w:space="0" w:color="auto"/>
              <w:right w:val="single" w:sz="4" w:space="0" w:color="auto"/>
            </w:tcBorders>
            <w:noWrap/>
            <w:vAlign w:val="center"/>
          </w:tcPr>
          <w:p w14:paraId="3BFEC4A6" w14:textId="77777777" w:rsidR="00396F03" w:rsidRDefault="00396F03" w:rsidP="00A142B2">
            <w:pPr>
              <w:jc w:val="center"/>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47,85</w:t>
            </w:r>
          </w:p>
        </w:tc>
        <w:tc>
          <w:tcPr>
            <w:tcW w:w="1270" w:type="dxa"/>
            <w:tcBorders>
              <w:top w:val="nil"/>
              <w:left w:val="nil"/>
              <w:bottom w:val="single" w:sz="4" w:space="0" w:color="auto"/>
              <w:right w:val="single" w:sz="4" w:space="0" w:color="auto"/>
            </w:tcBorders>
            <w:noWrap/>
            <w:vAlign w:val="center"/>
          </w:tcPr>
          <w:p w14:paraId="37CAE90D"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4,801</w:t>
            </w:r>
          </w:p>
        </w:tc>
        <w:tc>
          <w:tcPr>
            <w:tcW w:w="1426" w:type="dxa"/>
            <w:tcBorders>
              <w:top w:val="nil"/>
              <w:left w:val="nil"/>
              <w:bottom w:val="single" w:sz="4" w:space="0" w:color="auto"/>
              <w:right w:val="single" w:sz="4" w:space="0" w:color="auto"/>
            </w:tcBorders>
            <w:noWrap/>
            <w:vAlign w:val="center"/>
          </w:tcPr>
          <w:p w14:paraId="7E5B5BE7"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 xml:space="preserve">229,728 </w:t>
            </w:r>
          </w:p>
        </w:tc>
      </w:tr>
      <w:tr w:rsidR="00396F03" w14:paraId="74CB8FC3" w14:textId="77777777" w:rsidTr="00396F03">
        <w:trPr>
          <w:trHeight w:val="440"/>
          <w:jc w:val="center"/>
        </w:trPr>
        <w:tc>
          <w:tcPr>
            <w:tcW w:w="520" w:type="dxa"/>
            <w:tcBorders>
              <w:top w:val="nil"/>
              <w:left w:val="single" w:sz="4" w:space="0" w:color="auto"/>
              <w:bottom w:val="single" w:sz="4" w:space="0" w:color="auto"/>
              <w:right w:val="single" w:sz="4" w:space="0" w:color="auto"/>
            </w:tcBorders>
            <w:noWrap/>
            <w:vAlign w:val="center"/>
          </w:tcPr>
          <w:p w14:paraId="1B6A7C9D" w14:textId="77777777" w:rsidR="00396F03" w:rsidRDefault="00396F03" w:rsidP="00A142B2">
            <w:pPr>
              <w:jc w:val="center"/>
              <w:textAlignment w:val="center"/>
              <w:rPr>
                <w:rFonts w:ascii="GHEA Grapalat" w:hAnsi="GHEA Grapalat" w:cs="GHEA Grapalat"/>
                <w:color w:val="000000"/>
                <w:sz w:val="22"/>
                <w:szCs w:val="22"/>
              </w:rPr>
            </w:pPr>
            <w:r>
              <w:rPr>
                <w:rFonts w:ascii="Arial LatArm" w:eastAsia="Arial LatArm" w:hAnsi="Arial LatArm" w:cs="Arial LatArm"/>
                <w:color w:val="000000"/>
                <w:lang w:val="en-US" w:eastAsia="zh-CN" w:bidi="ar"/>
              </w:rPr>
              <w:t>9</w:t>
            </w:r>
          </w:p>
        </w:tc>
        <w:tc>
          <w:tcPr>
            <w:tcW w:w="4203" w:type="dxa"/>
            <w:tcBorders>
              <w:top w:val="nil"/>
              <w:left w:val="nil"/>
              <w:bottom w:val="single" w:sz="4" w:space="0" w:color="auto"/>
              <w:right w:val="single" w:sz="4" w:space="0" w:color="auto"/>
            </w:tcBorders>
            <w:vAlign w:val="center"/>
          </w:tcPr>
          <w:p w14:paraId="5F3B48AF" w14:textId="77777777" w:rsidR="00396F03" w:rsidRDefault="00396F03" w:rsidP="00A142B2">
            <w:pPr>
              <w:rPr>
                <w:rFonts w:ascii="GHEA Grapalat" w:hAnsi="GHEA Grapalat" w:cs="GHEA Grapalat"/>
                <w:color w:val="000000"/>
                <w:sz w:val="22"/>
                <w:szCs w:val="22"/>
              </w:rPr>
            </w:pPr>
            <w:r>
              <w:rPr>
                <w:rFonts w:ascii="GHEA Grapalat" w:eastAsia="SimSun" w:hAnsi="GHEA Grapalat" w:cs="GHEA Grapalat"/>
                <w:sz w:val="22"/>
                <w:szCs w:val="22"/>
              </w:rPr>
              <w:t>Армирование кладки арматурой Ac-1</w:t>
            </w:r>
          </w:p>
        </w:tc>
        <w:tc>
          <w:tcPr>
            <w:tcW w:w="1060" w:type="dxa"/>
            <w:tcBorders>
              <w:top w:val="nil"/>
              <w:left w:val="nil"/>
              <w:bottom w:val="single" w:sz="4" w:space="0" w:color="auto"/>
              <w:right w:val="single" w:sz="4" w:space="0" w:color="auto"/>
            </w:tcBorders>
            <w:shd w:val="clear" w:color="000000" w:fill="FFFFFF"/>
            <w:vAlign w:val="center"/>
          </w:tcPr>
          <w:p w14:paraId="00603D84" w14:textId="77777777" w:rsidR="00396F03" w:rsidRDefault="00396F03" w:rsidP="00A142B2">
            <w:pPr>
              <w:jc w:val="center"/>
              <w:rPr>
                <w:rFonts w:ascii="GHEA Grapalat" w:hAnsi="GHEA Grapalat" w:cs="GHEA Grapalat"/>
                <w:color w:val="000000"/>
                <w:sz w:val="22"/>
                <w:szCs w:val="22"/>
              </w:rPr>
            </w:pPr>
            <w:r>
              <w:rPr>
                <w:rFonts w:ascii="GHEA Grapalat" w:eastAsia="SimSun" w:hAnsi="GHEA Grapalat" w:cs="GHEA Grapalat"/>
                <w:sz w:val="22"/>
                <w:szCs w:val="22"/>
              </w:rPr>
              <w:t>тн</w:t>
            </w:r>
          </w:p>
        </w:tc>
        <w:tc>
          <w:tcPr>
            <w:tcW w:w="1060" w:type="dxa"/>
            <w:tcBorders>
              <w:top w:val="nil"/>
              <w:left w:val="nil"/>
              <w:bottom w:val="single" w:sz="4" w:space="0" w:color="auto"/>
              <w:right w:val="single" w:sz="4" w:space="0" w:color="auto"/>
            </w:tcBorders>
            <w:noWrap/>
            <w:vAlign w:val="center"/>
          </w:tcPr>
          <w:p w14:paraId="07249F90" w14:textId="77777777" w:rsidR="00396F03" w:rsidRDefault="00396F03" w:rsidP="00A142B2">
            <w:pPr>
              <w:jc w:val="center"/>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0,095</w:t>
            </w:r>
          </w:p>
        </w:tc>
        <w:tc>
          <w:tcPr>
            <w:tcW w:w="1270" w:type="dxa"/>
            <w:tcBorders>
              <w:top w:val="nil"/>
              <w:left w:val="nil"/>
              <w:bottom w:val="single" w:sz="4" w:space="0" w:color="auto"/>
              <w:right w:val="single" w:sz="4" w:space="0" w:color="auto"/>
            </w:tcBorders>
            <w:noWrap/>
            <w:vAlign w:val="center"/>
          </w:tcPr>
          <w:p w14:paraId="230A0A0B"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773,053</w:t>
            </w:r>
          </w:p>
        </w:tc>
        <w:tc>
          <w:tcPr>
            <w:tcW w:w="1426" w:type="dxa"/>
            <w:tcBorders>
              <w:top w:val="nil"/>
              <w:left w:val="nil"/>
              <w:bottom w:val="single" w:sz="4" w:space="0" w:color="auto"/>
              <w:right w:val="single" w:sz="4" w:space="0" w:color="auto"/>
            </w:tcBorders>
            <w:noWrap/>
            <w:vAlign w:val="center"/>
          </w:tcPr>
          <w:p w14:paraId="533008B9"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 xml:space="preserve">73,440 </w:t>
            </w:r>
          </w:p>
        </w:tc>
      </w:tr>
      <w:tr w:rsidR="00396F03" w14:paraId="407DDE8D" w14:textId="77777777" w:rsidTr="00396F03">
        <w:trPr>
          <w:trHeight w:val="405"/>
          <w:jc w:val="center"/>
        </w:trPr>
        <w:tc>
          <w:tcPr>
            <w:tcW w:w="520" w:type="dxa"/>
            <w:tcBorders>
              <w:top w:val="nil"/>
              <w:left w:val="single" w:sz="4" w:space="0" w:color="auto"/>
              <w:bottom w:val="single" w:sz="4" w:space="0" w:color="auto"/>
              <w:right w:val="single" w:sz="4" w:space="0" w:color="auto"/>
            </w:tcBorders>
            <w:noWrap/>
            <w:vAlign w:val="center"/>
          </w:tcPr>
          <w:p w14:paraId="4057193C" w14:textId="77777777" w:rsidR="00396F03" w:rsidRDefault="00396F03" w:rsidP="00A142B2">
            <w:pPr>
              <w:jc w:val="center"/>
              <w:textAlignment w:val="center"/>
              <w:rPr>
                <w:rFonts w:ascii="GHEA Grapalat" w:hAnsi="GHEA Grapalat" w:cs="GHEA Grapalat"/>
                <w:color w:val="000000"/>
                <w:sz w:val="22"/>
                <w:szCs w:val="22"/>
              </w:rPr>
            </w:pPr>
            <w:r>
              <w:rPr>
                <w:rFonts w:ascii="Arial LatArm" w:eastAsia="Arial LatArm" w:hAnsi="Arial LatArm" w:cs="Arial LatArm"/>
                <w:color w:val="000000"/>
                <w:lang w:val="en-US" w:eastAsia="zh-CN" w:bidi="ar"/>
              </w:rPr>
              <w:t>10</w:t>
            </w:r>
          </w:p>
        </w:tc>
        <w:tc>
          <w:tcPr>
            <w:tcW w:w="4203" w:type="dxa"/>
            <w:tcBorders>
              <w:top w:val="nil"/>
              <w:left w:val="nil"/>
              <w:bottom w:val="single" w:sz="4" w:space="0" w:color="auto"/>
              <w:right w:val="single" w:sz="4" w:space="0" w:color="auto"/>
            </w:tcBorders>
            <w:vAlign w:val="center"/>
          </w:tcPr>
          <w:p w14:paraId="686FF420" w14:textId="77777777" w:rsidR="00396F03" w:rsidRPr="0023207E" w:rsidRDefault="00396F03" w:rsidP="00A142B2">
            <w:pPr>
              <w:rPr>
                <w:rFonts w:ascii="GHEA Grapalat" w:hAnsi="GHEA Grapalat" w:cs="GHEA Grapalat"/>
                <w:color w:val="000000"/>
                <w:sz w:val="22"/>
                <w:szCs w:val="22"/>
              </w:rPr>
            </w:pPr>
            <w:r w:rsidRPr="0023207E">
              <w:rPr>
                <w:rFonts w:ascii="GHEA Grapalat" w:eastAsia="SimSun" w:hAnsi="GHEA Grapalat" w:cs="GHEA Grapalat"/>
                <w:sz w:val="22"/>
                <w:szCs w:val="22"/>
              </w:rPr>
              <w:t>Устройство стеклянных перегородок со стеклянными дверями (10 мм прозрачное закалённое стекло, алюминиевый профиль, механизм, петли, замок, ручка)</w:t>
            </w:r>
          </w:p>
        </w:tc>
        <w:tc>
          <w:tcPr>
            <w:tcW w:w="1060" w:type="dxa"/>
            <w:tcBorders>
              <w:top w:val="nil"/>
              <w:left w:val="nil"/>
              <w:bottom w:val="single" w:sz="4" w:space="0" w:color="auto"/>
              <w:right w:val="single" w:sz="4" w:space="0" w:color="auto"/>
            </w:tcBorders>
            <w:noWrap/>
            <w:vAlign w:val="center"/>
          </w:tcPr>
          <w:p w14:paraId="29F56DF5" w14:textId="77777777" w:rsidR="00396F03" w:rsidRDefault="00396F03" w:rsidP="00A142B2">
            <w:pPr>
              <w:jc w:val="center"/>
              <w:rPr>
                <w:rFonts w:ascii="GHEA Grapalat" w:hAnsi="GHEA Grapalat" w:cs="GHEA Grapalat"/>
                <w:color w:val="000000"/>
                <w:sz w:val="22"/>
                <w:szCs w:val="22"/>
              </w:rPr>
            </w:pPr>
            <w:r>
              <w:rPr>
                <w:rFonts w:ascii="GHEA Grapalat" w:eastAsia="SimSun" w:hAnsi="GHEA Grapalat" w:cs="GHEA Grapalat"/>
                <w:sz w:val="22"/>
                <w:szCs w:val="22"/>
              </w:rPr>
              <w:t>м²</w:t>
            </w:r>
          </w:p>
        </w:tc>
        <w:tc>
          <w:tcPr>
            <w:tcW w:w="1060" w:type="dxa"/>
            <w:tcBorders>
              <w:top w:val="nil"/>
              <w:left w:val="nil"/>
              <w:bottom w:val="single" w:sz="4" w:space="0" w:color="auto"/>
              <w:right w:val="single" w:sz="4" w:space="0" w:color="auto"/>
            </w:tcBorders>
            <w:noWrap/>
            <w:vAlign w:val="center"/>
          </w:tcPr>
          <w:p w14:paraId="47880CEC" w14:textId="77777777" w:rsidR="00396F03" w:rsidRDefault="00396F03" w:rsidP="00A142B2">
            <w:pPr>
              <w:jc w:val="center"/>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6,72</w:t>
            </w:r>
          </w:p>
        </w:tc>
        <w:tc>
          <w:tcPr>
            <w:tcW w:w="1270" w:type="dxa"/>
            <w:tcBorders>
              <w:top w:val="nil"/>
              <w:left w:val="nil"/>
              <w:bottom w:val="single" w:sz="4" w:space="0" w:color="auto"/>
              <w:right w:val="single" w:sz="4" w:space="0" w:color="auto"/>
            </w:tcBorders>
            <w:noWrap/>
            <w:vAlign w:val="center"/>
          </w:tcPr>
          <w:p w14:paraId="4964870F"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80,138</w:t>
            </w:r>
          </w:p>
        </w:tc>
        <w:tc>
          <w:tcPr>
            <w:tcW w:w="1426" w:type="dxa"/>
            <w:tcBorders>
              <w:top w:val="nil"/>
              <w:left w:val="nil"/>
              <w:bottom w:val="single" w:sz="4" w:space="0" w:color="auto"/>
              <w:right w:val="single" w:sz="4" w:space="0" w:color="auto"/>
            </w:tcBorders>
            <w:noWrap/>
            <w:vAlign w:val="center"/>
          </w:tcPr>
          <w:p w14:paraId="309E35AC"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 xml:space="preserve">538,527 </w:t>
            </w:r>
          </w:p>
        </w:tc>
      </w:tr>
      <w:tr w:rsidR="00396F03" w14:paraId="18084810" w14:textId="77777777" w:rsidTr="00396F03">
        <w:trPr>
          <w:trHeight w:val="405"/>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tcPr>
          <w:p w14:paraId="37CFA39C" w14:textId="77777777" w:rsidR="00396F03" w:rsidRDefault="00396F03" w:rsidP="00A142B2">
            <w:pPr>
              <w:jc w:val="center"/>
              <w:textAlignment w:val="center"/>
              <w:rPr>
                <w:rFonts w:ascii="GHEA Grapalat" w:hAnsi="GHEA Grapalat" w:cs="GHEA Grapalat"/>
                <w:color w:val="000000"/>
                <w:sz w:val="22"/>
                <w:szCs w:val="22"/>
              </w:rPr>
            </w:pPr>
            <w:r>
              <w:rPr>
                <w:rFonts w:ascii="Arial" w:eastAsia="SimSun" w:hAnsi="Arial" w:cs="Arial"/>
                <w:color w:val="000000"/>
                <w:lang w:val="en-US" w:eastAsia="zh-CN" w:bidi="ar"/>
              </w:rPr>
              <w:t>11</w:t>
            </w:r>
          </w:p>
        </w:tc>
        <w:tc>
          <w:tcPr>
            <w:tcW w:w="4203" w:type="dxa"/>
            <w:tcBorders>
              <w:top w:val="nil"/>
              <w:left w:val="nil"/>
              <w:bottom w:val="single" w:sz="4" w:space="0" w:color="auto"/>
              <w:right w:val="single" w:sz="4" w:space="0" w:color="auto"/>
            </w:tcBorders>
            <w:vAlign w:val="center"/>
          </w:tcPr>
          <w:p w14:paraId="33C47017" w14:textId="77777777" w:rsidR="00396F03" w:rsidRPr="0023207E" w:rsidRDefault="00396F03" w:rsidP="00A142B2">
            <w:pPr>
              <w:rPr>
                <w:rFonts w:ascii="GHEA Grapalat" w:hAnsi="GHEA Grapalat" w:cs="GHEA Grapalat"/>
                <w:color w:val="000000"/>
                <w:sz w:val="22"/>
                <w:szCs w:val="22"/>
              </w:rPr>
            </w:pPr>
            <w:r w:rsidRPr="0023207E">
              <w:rPr>
                <w:rFonts w:ascii="GHEA Grapalat" w:eastAsia="SimSun" w:hAnsi="GHEA Grapalat" w:cs="GHEA Grapalat"/>
                <w:sz w:val="22"/>
                <w:szCs w:val="22"/>
              </w:rPr>
              <w:t>Установка внутренней стеклянной двери (10 мм прозрачное закалённое стекло, механизм, петли, замок, ручка) /0,9×2,1 м/</w:t>
            </w:r>
          </w:p>
        </w:tc>
        <w:tc>
          <w:tcPr>
            <w:tcW w:w="1060" w:type="dxa"/>
            <w:tcBorders>
              <w:top w:val="nil"/>
              <w:left w:val="nil"/>
              <w:bottom w:val="single" w:sz="4" w:space="0" w:color="auto"/>
              <w:right w:val="single" w:sz="4" w:space="0" w:color="auto"/>
            </w:tcBorders>
            <w:noWrap/>
            <w:vAlign w:val="center"/>
          </w:tcPr>
          <w:p w14:paraId="120CE2B9" w14:textId="77777777" w:rsidR="00396F03" w:rsidRDefault="00396F03" w:rsidP="00A142B2">
            <w:pPr>
              <w:jc w:val="center"/>
              <w:rPr>
                <w:rFonts w:ascii="GHEA Grapalat" w:hAnsi="GHEA Grapalat" w:cs="GHEA Grapalat"/>
                <w:color w:val="000000"/>
                <w:sz w:val="22"/>
                <w:szCs w:val="22"/>
              </w:rPr>
            </w:pPr>
            <w:r>
              <w:rPr>
                <w:rFonts w:ascii="GHEA Grapalat" w:eastAsia="SimSun" w:hAnsi="GHEA Grapalat" w:cs="GHEA Grapalat"/>
                <w:sz w:val="22"/>
                <w:szCs w:val="22"/>
              </w:rPr>
              <w:t>м²</w:t>
            </w:r>
          </w:p>
        </w:tc>
        <w:tc>
          <w:tcPr>
            <w:tcW w:w="1060" w:type="dxa"/>
            <w:tcBorders>
              <w:top w:val="nil"/>
              <w:left w:val="nil"/>
              <w:bottom w:val="single" w:sz="4" w:space="0" w:color="auto"/>
              <w:right w:val="single" w:sz="4" w:space="0" w:color="auto"/>
            </w:tcBorders>
            <w:noWrap/>
            <w:vAlign w:val="center"/>
          </w:tcPr>
          <w:p w14:paraId="136287CF" w14:textId="77777777" w:rsidR="00396F03" w:rsidRDefault="00396F03" w:rsidP="00A142B2">
            <w:pPr>
              <w:jc w:val="center"/>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1,89</w:t>
            </w:r>
          </w:p>
        </w:tc>
        <w:tc>
          <w:tcPr>
            <w:tcW w:w="1270" w:type="dxa"/>
            <w:tcBorders>
              <w:top w:val="nil"/>
              <w:left w:val="nil"/>
              <w:bottom w:val="single" w:sz="4" w:space="0" w:color="auto"/>
              <w:right w:val="single" w:sz="4" w:space="0" w:color="auto"/>
            </w:tcBorders>
            <w:noWrap/>
            <w:vAlign w:val="center"/>
          </w:tcPr>
          <w:p w14:paraId="4600D74E"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84,923</w:t>
            </w:r>
          </w:p>
        </w:tc>
        <w:tc>
          <w:tcPr>
            <w:tcW w:w="1426" w:type="dxa"/>
            <w:tcBorders>
              <w:top w:val="nil"/>
              <w:left w:val="nil"/>
              <w:bottom w:val="single" w:sz="4" w:space="0" w:color="auto"/>
              <w:right w:val="single" w:sz="4" w:space="0" w:color="auto"/>
            </w:tcBorders>
            <w:noWrap/>
            <w:vAlign w:val="center"/>
          </w:tcPr>
          <w:p w14:paraId="2950B3A3"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 xml:space="preserve">160,504 </w:t>
            </w:r>
          </w:p>
        </w:tc>
      </w:tr>
      <w:tr w:rsidR="00396F03" w14:paraId="32CEDCB5" w14:textId="77777777" w:rsidTr="00396F03">
        <w:trPr>
          <w:trHeight w:val="405"/>
          <w:jc w:val="center"/>
        </w:trPr>
        <w:tc>
          <w:tcPr>
            <w:tcW w:w="520" w:type="dxa"/>
            <w:tcBorders>
              <w:top w:val="nil"/>
              <w:left w:val="single" w:sz="4" w:space="0" w:color="auto"/>
              <w:bottom w:val="single" w:sz="4" w:space="0" w:color="auto"/>
              <w:right w:val="single" w:sz="4" w:space="0" w:color="auto"/>
            </w:tcBorders>
            <w:noWrap/>
            <w:vAlign w:val="center"/>
          </w:tcPr>
          <w:p w14:paraId="10C14B1B" w14:textId="77777777" w:rsidR="00396F03" w:rsidRDefault="00396F03" w:rsidP="00A142B2">
            <w:pPr>
              <w:jc w:val="center"/>
              <w:textAlignment w:val="center"/>
              <w:rPr>
                <w:rFonts w:ascii="GHEA Grapalat" w:hAnsi="GHEA Grapalat" w:cs="GHEA Grapalat"/>
                <w:color w:val="000000"/>
                <w:sz w:val="22"/>
                <w:szCs w:val="22"/>
              </w:rPr>
            </w:pPr>
            <w:r>
              <w:rPr>
                <w:rFonts w:ascii="Arial LatArm" w:eastAsia="Arial LatArm" w:hAnsi="Arial LatArm" w:cs="Arial LatArm"/>
                <w:color w:val="000000"/>
                <w:lang w:val="en-US" w:eastAsia="zh-CN" w:bidi="ar"/>
              </w:rPr>
              <w:t>12</w:t>
            </w:r>
          </w:p>
        </w:tc>
        <w:tc>
          <w:tcPr>
            <w:tcW w:w="4203" w:type="dxa"/>
            <w:tcBorders>
              <w:top w:val="nil"/>
              <w:left w:val="nil"/>
              <w:bottom w:val="single" w:sz="4" w:space="0" w:color="auto"/>
              <w:right w:val="single" w:sz="4" w:space="0" w:color="auto"/>
            </w:tcBorders>
            <w:vAlign w:val="center"/>
          </w:tcPr>
          <w:p w14:paraId="626B149C" w14:textId="77777777" w:rsidR="00396F03" w:rsidRPr="0023207E" w:rsidRDefault="00396F03" w:rsidP="00A142B2">
            <w:pPr>
              <w:rPr>
                <w:rFonts w:ascii="GHEA Grapalat" w:hAnsi="GHEA Grapalat" w:cs="GHEA Grapalat"/>
                <w:color w:val="000000"/>
                <w:sz w:val="22"/>
                <w:szCs w:val="22"/>
              </w:rPr>
            </w:pPr>
            <w:r w:rsidRPr="0023207E">
              <w:rPr>
                <w:rFonts w:ascii="GHEA Grapalat" w:eastAsia="SimSun" w:hAnsi="GHEA Grapalat" w:cs="GHEA Grapalat"/>
                <w:sz w:val="22"/>
                <w:szCs w:val="22"/>
              </w:rPr>
              <w:t>Переустановка внутренних металлопластиковых дверей (4 шт.)</w:t>
            </w:r>
          </w:p>
        </w:tc>
        <w:tc>
          <w:tcPr>
            <w:tcW w:w="1060" w:type="dxa"/>
            <w:tcBorders>
              <w:top w:val="nil"/>
              <w:left w:val="nil"/>
              <w:bottom w:val="single" w:sz="4" w:space="0" w:color="auto"/>
              <w:right w:val="single" w:sz="4" w:space="0" w:color="auto"/>
            </w:tcBorders>
            <w:noWrap/>
            <w:vAlign w:val="center"/>
          </w:tcPr>
          <w:p w14:paraId="4102A1A7" w14:textId="77777777" w:rsidR="00396F03" w:rsidRDefault="00396F03" w:rsidP="00A142B2">
            <w:pPr>
              <w:jc w:val="center"/>
              <w:rPr>
                <w:rFonts w:ascii="GHEA Grapalat" w:hAnsi="GHEA Grapalat" w:cs="GHEA Grapalat"/>
                <w:color w:val="000000"/>
                <w:sz w:val="22"/>
                <w:szCs w:val="22"/>
              </w:rPr>
            </w:pPr>
            <w:r>
              <w:rPr>
                <w:rFonts w:ascii="GHEA Grapalat" w:eastAsia="SimSun" w:hAnsi="GHEA Grapalat" w:cs="GHEA Grapalat"/>
                <w:sz w:val="22"/>
                <w:szCs w:val="22"/>
              </w:rPr>
              <w:t>м²</w:t>
            </w:r>
          </w:p>
        </w:tc>
        <w:tc>
          <w:tcPr>
            <w:tcW w:w="1060" w:type="dxa"/>
            <w:tcBorders>
              <w:top w:val="nil"/>
              <w:left w:val="nil"/>
              <w:bottom w:val="single" w:sz="4" w:space="0" w:color="auto"/>
              <w:right w:val="single" w:sz="4" w:space="0" w:color="auto"/>
            </w:tcBorders>
            <w:noWrap/>
            <w:vAlign w:val="center"/>
          </w:tcPr>
          <w:p w14:paraId="1D005C9C" w14:textId="77777777" w:rsidR="00396F03" w:rsidRDefault="00396F03" w:rsidP="00A142B2">
            <w:pPr>
              <w:jc w:val="center"/>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7,2</w:t>
            </w:r>
          </w:p>
        </w:tc>
        <w:tc>
          <w:tcPr>
            <w:tcW w:w="1270" w:type="dxa"/>
            <w:tcBorders>
              <w:top w:val="nil"/>
              <w:left w:val="nil"/>
              <w:bottom w:val="single" w:sz="4" w:space="0" w:color="auto"/>
              <w:right w:val="single" w:sz="4" w:space="0" w:color="auto"/>
            </w:tcBorders>
            <w:noWrap/>
            <w:vAlign w:val="center"/>
          </w:tcPr>
          <w:p w14:paraId="31ED9774"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6,800</w:t>
            </w:r>
          </w:p>
        </w:tc>
        <w:tc>
          <w:tcPr>
            <w:tcW w:w="1426" w:type="dxa"/>
            <w:tcBorders>
              <w:top w:val="nil"/>
              <w:left w:val="nil"/>
              <w:bottom w:val="single" w:sz="4" w:space="0" w:color="auto"/>
              <w:right w:val="single" w:sz="4" w:space="0" w:color="auto"/>
            </w:tcBorders>
            <w:noWrap/>
            <w:vAlign w:val="center"/>
          </w:tcPr>
          <w:p w14:paraId="02D7FB43"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 xml:space="preserve">48,960 </w:t>
            </w:r>
          </w:p>
        </w:tc>
      </w:tr>
      <w:tr w:rsidR="00396F03" w14:paraId="09F61B5D" w14:textId="77777777" w:rsidTr="00396F03">
        <w:trPr>
          <w:trHeight w:val="405"/>
          <w:jc w:val="center"/>
        </w:trPr>
        <w:tc>
          <w:tcPr>
            <w:tcW w:w="520" w:type="dxa"/>
            <w:tcBorders>
              <w:top w:val="nil"/>
              <w:left w:val="single" w:sz="4" w:space="0" w:color="auto"/>
              <w:bottom w:val="single" w:sz="4" w:space="0" w:color="auto"/>
              <w:right w:val="single" w:sz="4" w:space="0" w:color="auto"/>
            </w:tcBorders>
            <w:noWrap/>
            <w:vAlign w:val="center"/>
          </w:tcPr>
          <w:p w14:paraId="44F5DB68" w14:textId="77777777" w:rsidR="00396F03" w:rsidRDefault="00396F03" w:rsidP="00A142B2">
            <w:pPr>
              <w:jc w:val="center"/>
              <w:textAlignment w:val="center"/>
              <w:rPr>
                <w:rFonts w:ascii="GHEA Grapalat" w:hAnsi="GHEA Grapalat" w:cs="GHEA Grapalat"/>
                <w:color w:val="000000"/>
                <w:sz w:val="22"/>
                <w:szCs w:val="22"/>
              </w:rPr>
            </w:pPr>
            <w:r>
              <w:rPr>
                <w:rFonts w:ascii="Arial LatArm" w:eastAsia="Arial LatArm" w:hAnsi="Arial LatArm" w:cs="Arial LatArm"/>
                <w:color w:val="000000"/>
                <w:lang w:val="en-US" w:eastAsia="zh-CN" w:bidi="ar"/>
              </w:rPr>
              <w:t>13</w:t>
            </w:r>
          </w:p>
        </w:tc>
        <w:tc>
          <w:tcPr>
            <w:tcW w:w="4203" w:type="dxa"/>
            <w:tcBorders>
              <w:top w:val="nil"/>
              <w:left w:val="nil"/>
              <w:bottom w:val="single" w:sz="4" w:space="0" w:color="auto"/>
              <w:right w:val="single" w:sz="4" w:space="0" w:color="auto"/>
            </w:tcBorders>
            <w:shd w:val="clear" w:color="000000" w:fill="FFFFFF"/>
            <w:vAlign w:val="center"/>
          </w:tcPr>
          <w:p w14:paraId="26EEF27C" w14:textId="77777777" w:rsidR="00396F03" w:rsidRDefault="00396F03" w:rsidP="00A142B2">
            <w:pPr>
              <w:rPr>
                <w:rFonts w:ascii="GHEA Grapalat" w:hAnsi="GHEA Grapalat" w:cs="GHEA Grapalat"/>
                <w:color w:val="000000"/>
                <w:sz w:val="22"/>
                <w:szCs w:val="22"/>
              </w:rPr>
            </w:pPr>
            <w:r>
              <w:rPr>
                <w:rFonts w:ascii="GHEA Grapalat" w:eastAsia="SimSun" w:hAnsi="GHEA Grapalat" w:cs="GHEA Grapalat"/>
                <w:sz w:val="22"/>
                <w:szCs w:val="22"/>
              </w:rPr>
              <w:t>Высококачественная гипсовая штукатурка стен</w:t>
            </w:r>
          </w:p>
        </w:tc>
        <w:tc>
          <w:tcPr>
            <w:tcW w:w="1060" w:type="dxa"/>
            <w:tcBorders>
              <w:top w:val="nil"/>
              <w:left w:val="nil"/>
              <w:bottom w:val="single" w:sz="4" w:space="0" w:color="auto"/>
              <w:right w:val="single" w:sz="4" w:space="0" w:color="auto"/>
            </w:tcBorders>
            <w:shd w:val="clear" w:color="000000" w:fill="FFFFFF"/>
            <w:noWrap/>
            <w:vAlign w:val="center"/>
          </w:tcPr>
          <w:p w14:paraId="37D94063" w14:textId="77777777" w:rsidR="00396F03" w:rsidRDefault="00396F03" w:rsidP="00A142B2">
            <w:pPr>
              <w:jc w:val="center"/>
              <w:rPr>
                <w:rFonts w:ascii="GHEA Grapalat" w:hAnsi="GHEA Grapalat" w:cs="GHEA Grapalat"/>
                <w:color w:val="000000"/>
                <w:sz w:val="22"/>
                <w:szCs w:val="22"/>
              </w:rPr>
            </w:pPr>
            <w:r>
              <w:rPr>
                <w:rFonts w:ascii="GHEA Grapalat" w:eastAsia="SimSun" w:hAnsi="GHEA Grapalat" w:cs="GHEA Grapalat"/>
                <w:sz w:val="22"/>
                <w:szCs w:val="22"/>
              </w:rPr>
              <w:t>м²</w:t>
            </w:r>
          </w:p>
        </w:tc>
        <w:tc>
          <w:tcPr>
            <w:tcW w:w="1060" w:type="dxa"/>
            <w:tcBorders>
              <w:top w:val="nil"/>
              <w:left w:val="nil"/>
              <w:bottom w:val="single" w:sz="4" w:space="0" w:color="auto"/>
              <w:right w:val="single" w:sz="4" w:space="0" w:color="auto"/>
            </w:tcBorders>
            <w:noWrap/>
            <w:vAlign w:val="center"/>
          </w:tcPr>
          <w:p w14:paraId="2487D86E" w14:textId="77777777" w:rsidR="00396F03" w:rsidRDefault="00396F03" w:rsidP="00A142B2">
            <w:pPr>
              <w:jc w:val="center"/>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95,55</w:t>
            </w:r>
          </w:p>
        </w:tc>
        <w:tc>
          <w:tcPr>
            <w:tcW w:w="1270" w:type="dxa"/>
            <w:tcBorders>
              <w:top w:val="nil"/>
              <w:left w:val="nil"/>
              <w:bottom w:val="single" w:sz="4" w:space="0" w:color="auto"/>
              <w:right w:val="single" w:sz="4" w:space="0" w:color="auto"/>
            </w:tcBorders>
            <w:noWrap/>
            <w:vAlign w:val="center"/>
          </w:tcPr>
          <w:p w14:paraId="0A86ABDC"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2,900</w:t>
            </w:r>
          </w:p>
        </w:tc>
        <w:tc>
          <w:tcPr>
            <w:tcW w:w="1426" w:type="dxa"/>
            <w:tcBorders>
              <w:top w:val="nil"/>
              <w:left w:val="nil"/>
              <w:bottom w:val="single" w:sz="4" w:space="0" w:color="auto"/>
              <w:right w:val="single" w:sz="4" w:space="0" w:color="auto"/>
            </w:tcBorders>
            <w:noWrap/>
            <w:vAlign w:val="center"/>
          </w:tcPr>
          <w:p w14:paraId="6B7BDDBA"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 xml:space="preserve">277,095 </w:t>
            </w:r>
          </w:p>
        </w:tc>
      </w:tr>
      <w:tr w:rsidR="00396F03" w14:paraId="3EC0B66A" w14:textId="77777777" w:rsidTr="00396F03">
        <w:trPr>
          <w:trHeight w:val="405"/>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tcPr>
          <w:p w14:paraId="41847CC0" w14:textId="77777777" w:rsidR="00396F03" w:rsidRDefault="00396F03" w:rsidP="00A142B2">
            <w:pPr>
              <w:jc w:val="center"/>
              <w:textAlignment w:val="center"/>
              <w:rPr>
                <w:rFonts w:ascii="GHEA Grapalat" w:hAnsi="GHEA Grapalat" w:cs="GHEA Grapalat"/>
                <w:color w:val="000000"/>
                <w:sz w:val="22"/>
                <w:szCs w:val="22"/>
              </w:rPr>
            </w:pPr>
            <w:r>
              <w:rPr>
                <w:rFonts w:ascii="Arial" w:eastAsia="SimSun" w:hAnsi="Arial" w:cs="Arial"/>
                <w:color w:val="000000"/>
                <w:lang w:val="en-US" w:eastAsia="zh-CN" w:bidi="ar"/>
              </w:rPr>
              <w:t>14</w:t>
            </w:r>
          </w:p>
        </w:tc>
        <w:tc>
          <w:tcPr>
            <w:tcW w:w="4203" w:type="dxa"/>
            <w:tcBorders>
              <w:top w:val="nil"/>
              <w:left w:val="nil"/>
              <w:bottom w:val="single" w:sz="4" w:space="0" w:color="auto"/>
              <w:right w:val="single" w:sz="4" w:space="0" w:color="auto"/>
            </w:tcBorders>
            <w:shd w:val="clear" w:color="000000" w:fill="FFFFFF"/>
            <w:vAlign w:val="center"/>
          </w:tcPr>
          <w:p w14:paraId="12B2B3E9" w14:textId="77777777" w:rsidR="00396F03" w:rsidRDefault="00396F03" w:rsidP="00A142B2">
            <w:pPr>
              <w:rPr>
                <w:rFonts w:ascii="GHEA Grapalat" w:hAnsi="GHEA Grapalat" w:cs="GHEA Grapalat"/>
                <w:color w:val="000000"/>
                <w:sz w:val="22"/>
                <w:szCs w:val="22"/>
              </w:rPr>
            </w:pPr>
            <w:r w:rsidRPr="0023207E">
              <w:rPr>
                <w:rFonts w:ascii="GHEA Grapalat" w:eastAsia="SimSun" w:hAnsi="GHEA Grapalat" w:cs="GHEA Grapalat"/>
                <w:sz w:val="22"/>
                <w:szCs w:val="22"/>
              </w:rPr>
              <w:t>Высококачественная окраска стен латексной краской со сплошным шпаклеванием</w:t>
            </w:r>
          </w:p>
        </w:tc>
        <w:tc>
          <w:tcPr>
            <w:tcW w:w="1060" w:type="dxa"/>
            <w:tcBorders>
              <w:top w:val="nil"/>
              <w:left w:val="nil"/>
              <w:bottom w:val="single" w:sz="4" w:space="0" w:color="auto"/>
              <w:right w:val="single" w:sz="4" w:space="0" w:color="auto"/>
            </w:tcBorders>
            <w:noWrap/>
            <w:vAlign w:val="center"/>
          </w:tcPr>
          <w:p w14:paraId="6CACA32B" w14:textId="77777777" w:rsidR="00396F03" w:rsidRDefault="00396F03" w:rsidP="00A142B2">
            <w:pPr>
              <w:jc w:val="center"/>
              <w:rPr>
                <w:rFonts w:ascii="GHEA Grapalat" w:hAnsi="GHEA Grapalat" w:cs="GHEA Grapalat"/>
                <w:color w:val="000000"/>
                <w:sz w:val="22"/>
                <w:szCs w:val="22"/>
              </w:rPr>
            </w:pPr>
            <w:r>
              <w:rPr>
                <w:rFonts w:ascii="GHEA Grapalat" w:eastAsia="SimSun" w:hAnsi="GHEA Grapalat" w:cs="GHEA Grapalat"/>
                <w:sz w:val="22"/>
                <w:szCs w:val="22"/>
              </w:rPr>
              <w:t>м²</w:t>
            </w:r>
          </w:p>
        </w:tc>
        <w:tc>
          <w:tcPr>
            <w:tcW w:w="1060" w:type="dxa"/>
            <w:tcBorders>
              <w:top w:val="nil"/>
              <w:left w:val="nil"/>
              <w:bottom w:val="single" w:sz="4" w:space="0" w:color="auto"/>
              <w:right w:val="single" w:sz="4" w:space="0" w:color="auto"/>
            </w:tcBorders>
            <w:noWrap/>
            <w:vAlign w:val="center"/>
          </w:tcPr>
          <w:p w14:paraId="35FCAB4C" w14:textId="77777777" w:rsidR="00396F03" w:rsidRDefault="00396F03" w:rsidP="00A142B2">
            <w:pPr>
              <w:jc w:val="center"/>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459</w:t>
            </w:r>
          </w:p>
        </w:tc>
        <w:tc>
          <w:tcPr>
            <w:tcW w:w="1270" w:type="dxa"/>
            <w:tcBorders>
              <w:top w:val="nil"/>
              <w:left w:val="nil"/>
              <w:bottom w:val="single" w:sz="4" w:space="0" w:color="auto"/>
              <w:right w:val="single" w:sz="4" w:space="0" w:color="auto"/>
            </w:tcBorders>
            <w:noWrap/>
            <w:vAlign w:val="center"/>
          </w:tcPr>
          <w:p w14:paraId="3944540F"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3,297</w:t>
            </w:r>
          </w:p>
        </w:tc>
        <w:tc>
          <w:tcPr>
            <w:tcW w:w="1426" w:type="dxa"/>
            <w:tcBorders>
              <w:top w:val="nil"/>
              <w:left w:val="nil"/>
              <w:bottom w:val="single" w:sz="4" w:space="0" w:color="auto"/>
              <w:right w:val="single" w:sz="4" w:space="0" w:color="auto"/>
            </w:tcBorders>
            <w:noWrap/>
            <w:vAlign w:val="center"/>
          </w:tcPr>
          <w:p w14:paraId="0D5987F0"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 xml:space="preserve">1513,323 </w:t>
            </w:r>
          </w:p>
        </w:tc>
      </w:tr>
      <w:tr w:rsidR="00396F03" w14:paraId="4CB85BE1" w14:textId="77777777" w:rsidTr="00396F03">
        <w:trPr>
          <w:trHeight w:val="405"/>
          <w:jc w:val="center"/>
        </w:trPr>
        <w:tc>
          <w:tcPr>
            <w:tcW w:w="520" w:type="dxa"/>
            <w:tcBorders>
              <w:top w:val="nil"/>
              <w:left w:val="single" w:sz="4" w:space="0" w:color="auto"/>
              <w:bottom w:val="single" w:sz="4" w:space="0" w:color="auto"/>
              <w:right w:val="single" w:sz="4" w:space="0" w:color="auto"/>
            </w:tcBorders>
            <w:noWrap/>
            <w:vAlign w:val="center"/>
          </w:tcPr>
          <w:p w14:paraId="0222CB24" w14:textId="77777777" w:rsidR="00396F03" w:rsidRDefault="00396F03" w:rsidP="00A142B2">
            <w:pPr>
              <w:jc w:val="center"/>
              <w:textAlignment w:val="center"/>
              <w:rPr>
                <w:rFonts w:ascii="GHEA Grapalat" w:hAnsi="GHEA Grapalat" w:cs="GHEA Grapalat"/>
                <w:color w:val="000000"/>
                <w:sz w:val="22"/>
                <w:szCs w:val="22"/>
              </w:rPr>
            </w:pPr>
            <w:r>
              <w:rPr>
                <w:rFonts w:ascii="Arial LatArm" w:eastAsia="Arial LatArm" w:hAnsi="Arial LatArm" w:cs="Arial LatArm"/>
                <w:color w:val="000000"/>
                <w:lang w:val="en-US" w:eastAsia="zh-CN" w:bidi="ar"/>
              </w:rPr>
              <w:t>15</w:t>
            </w:r>
          </w:p>
        </w:tc>
        <w:tc>
          <w:tcPr>
            <w:tcW w:w="4203" w:type="dxa"/>
            <w:tcBorders>
              <w:top w:val="nil"/>
              <w:left w:val="nil"/>
              <w:bottom w:val="single" w:sz="4" w:space="0" w:color="auto"/>
              <w:right w:val="single" w:sz="4" w:space="0" w:color="auto"/>
            </w:tcBorders>
            <w:shd w:val="clear" w:color="000000" w:fill="FFFFFF"/>
            <w:vAlign w:val="center"/>
          </w:tcPr>
          <w:p w14:paraId="0BD7D443" w14:textId="77777777" w:rsidR="00396F03" w:rsidRDefault="00396F03" w:rsidP="00A142B2">
            <w:pPr>
              <w:rPr>
                <w:rFonts w:ascii="GHEA Grapalat" w:hAnsi="GHEA Grapalat" w:cs="GHEA Grapalat"/>
                <w:color w:val="000000"/>
                <w:sz w:val="22"/>
                <w:szCs w:val="22"/>
              </w:rPr>
            </w:pPr>
            <w:r w:rsidRPr="0023207E">
              <w:rPr>
                <w:rFonts w:ascii="GHEA Grapalat" w:eastAsia="SimSun" w:hAnsi="GHEA Grapalat" w:cs="GHEA Grapalat"/>
                <w:sz w:val="22"/>
                <w:szCs w:val="22"/>
              </w:rPr>
              <w:t xml:space="preserve">Устройство плинтусов из керамогранита, </w:t>
            </w:r>
            <w:r>
              <w:rPr>
                <w:rFonts w:ascii="GHEA Grapalat" w:eastAsia="SimSun" w:hAnsi="GHEA Grapalat" w:cs="GHEA Grapalat"/>
                <w:sz w:val="22"/>
                <w:szCs w:val="22"/>
              </w:rPr>
              <w:t>h</w:t>
            </w:r>
            <w:r w:rsidRPr="0023207E">
              <w:rPr>
                <w:rFonts w:ascii="GHEA Grapalat" w:eastAsia="SimSun" w:hAnsi="GHEA Grapalat" w:cs="GHEA Grapalat"/>
                <w:sz w:val="22"/>
                <w:szCs w:val="22"/>
              </w:rPr>
              <w:t>=10 см</w:t>
            </w:r>
          </w:p>
        </w:tc>
        <w:tc>
          <w:tcPr>
            <w:tcW w:w="1060" w:type="dxa"/>
            <w:tcBorders>
              <w:top w:val="nil"/>
              <w:left w:val="nil"/>
              <w:bottom w:val="single" w:sz="4" w:space="0" w:color="auto"/>
              <w:right w:val="single" w:sz="4" w:space="0" w:color="auto"/>
            </w:tcBorders>
            <w:shd w:val="clear" w:color="000000" w:fill="FFFFFF"/>
            <w:noWrap/>
            <w:vAlign w:val="center"/>
          </w:tcPr>
          <w:p w14:paraId="71F6B9F3" w14:textId="77777777" w:rsidR="00396F03" w:rsidRDefault="00396F03" w:rsidP="00A142B2">
            <w:pPr>
              <w:jc w:val="center"/>
              <w:rPr>
                <w:rFonts w:ascii="GHEA Grapalat" w:hAnsi="GHEA Grapalat" w:cs="GHEA Grapalat"/>
                <w:color w:val="000000"/>
                <w:sz w:val="22"/>
                <w:szCs w:val="22"/>
              </w:rPr>
            </w:pPr>
            <w:r>
              <w:rPr>
                <w:rFonts w:ascii="GHEA Grapalat" w:eastAsia="SimSun" w:hAnsi="GHEA Grapalat" w:cs="GHEA Grapalat"/>
                <w:sz w:val="22"/>
                <w:szCs w:val="22"/>
              </w:rPr>
              <w:t>м²</w:t>
            </w:r>
          </w:p>
        </w:tc>
        <w:tc>
          <w:tcPr>
            <w:tcW w:w="1060" w:type="dxa"/>
            <w:tcBorders>
              <w:top w:val="nil"/>
              <w:left w:val="nil"/>
              <w:bottom w:val="single" w:sz="4" w:space="0" w:color="auto"/>
              <w:right w:val="single" w:sz="4" w:space="0" w:color="auto"/>
            </w:tcBorders>
            <w:noWrap/>
            <w:vAlign w:val="center"/>
          </w:tcPr>
          <w:p w14:paraId="2148852C" w14:textId="77777777" w:rsidR="00396F03" w:rsidRDefault="00396F03" w:rsidP="00A142B2">
            <w:pPr>
              <w:jc w:val="center"/>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51,8</w:t>
            </w:r>
          </w:p>
        </w:tc>
        <w:tc>
          <w:tcPr>
            <w:tcW w:w="1270" w:type="dxa"/>
            <w:tcBorders>
              <w:top w:val="nil"/>
              <w:left w:val="nil"/>
              <w:bottom w:val="single" w:sz="4" w:space="0" w:color="auto"/>
              <w:right w:val="single" w:sz="4" w:space="0" w:color="auto"/>
            </w:tcBorders>
            <w:noWrap/>
            <w:vAlign w:val="center"/>
          </w:tcPr>
          <w:p w14:paraId="7629B4E2"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16,676</w:t>
            </w:r>
          </w:p>
        </w:tc>
        <w:tc>
          <w:tcPr>
            <w:tcW w:w="1426" w:type="dxa"/>
            <w:tcBorders>
              <w:top w:val="nil"/>
              <w:left w:val="nil"/>
              <w:bottom w:val="single" w:sz="4" w:space="0" w:color="auto"/>
              <w:right w:val="single" w:sz="4" w:space="0" w:color="auto"/>
            </w:tcBorders>
            <w:noWrap/>
            <w:vAlign w:val="center"/>
          </w:tcPr>
          <w:p w14:paraId="390D4261"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 xml:space="preserve">863,817 </w:t>
            </w:r>
          </w:p>
        </w:tc>
      </w:tr>
      <w:tr w:rsidR="00396F03" w14:paraId="16CE2D48" w14:textId="77777777" w:rsidTr="00396F03">
        <w:trPr>
          <w:trHeight w:val="405"/>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tcPr>
          <w:p w14:paraId="57A99C01" w14:textId="77777777" w:rsidR="00396F03" w:rsidRDefault="00396F03" w:rsidP="00A142B2">
            <w:pPr>
              <w:jc w:val="center"/>
              <w:textAlignment w:val="center"/>
              <w:rPr>
                <w:rFonts w:ascii="GHEA Grapalat" w:hAnsi="GHEA Grapalat" w:cs="GHEA Grapalat"/>
                <w:color w:val="000000"/>
                <w:sz w:val="22"/>
                <w:szCs w:val="22"/>
              </w:rPr>
            </w:pPr>
            <w:r>
              <w:rPr>
                <w:rFonts w:ascii="Arial LatArm" w:eastAsia="Arial LatArm" w:hAnsi="Arial LatArm" w:cs="Arial LatArm"/>
                <w:color w:val="000000"/>
                <w:lang w:val="en-US" w:eastAsia="zh-CN" w:bidi="ar"/>
              </w:rPr>
              <w:t>16</w:t>
            </w:r>
          </w:p>
        </w:tc>
        <w:tc>
          <w:tcPr>
            <w:tcW w:w="4203" w:type="dxa"/>
            <w:tcBorders>
              <w:top w:val="nil"/>
              <w:left w:val="nil"/>
              <w:bottom w:val="single" w:sz="4" w:space="0" w:color="auto"/>
              <w:right w:val="single" w:sz="4" w:space="0" w:color="auto"/>
            </w:tcBorders>
            <w:shd w:val="clear" w:color="000000" w:fill="FFFFFF"/>
            <w:vAlign w:val="center"/>
          </w:tcPr>
          <w:p w14:paraId="20D2C754" w14:textId="77777777" w:rsidR="00396F03" w:rsidRDefault="00396F03" w:rsidP="00A142B2">
            <w:pPr>
              <w:rPr>
                <w:rFonts w:ascii="GHEA Grapalat" w:hAnsi="GHEA Grapalat" w:cs="GHEA Grapalat"/>
                <w:color w:val="000000"/>
                <w:sz w:val="22"/>
                <w:szCs w:val="22"/>
              </w:rPr>
            </w:pPr>
            <w:r w:rsidRPr="0023207E">
              <w:rPr>
                <w:rFonts w:ascii="GHEA Grapalat" w:eastAsia="SimSun" w:hAnsi="GHEA Grapalat" w:cs="GHEA Grapalat"/>
                <w:sz w:val="22"/>
                <w:szCs w:val="22"/>
              </w:rPr>
              <w:t>Устройство полов из керамогранита (согласовать с заказчиком)</w:t>
            </w:r>
          </w:p>
        </w:tc>
        <w:tc>
          <w:tcPr>
            <w:tcW w:w="1060" w:type="dxa"/>
            <w:tcBorders>
              <w:top w:val="nil"/>
              <w:left w:val="nil"/>
              <w:bottom w:val="single" w:sz="4" w:space="0" w:color="auto"/>
              <w:right w:val="single" w:sz="4" w:space="0" w:color="auto"/>
            </w:tcBorders>
            <w:noWrap/>
            <w:vAlign w:val="center"/>
          </w:tcPr>
          <w:p w14:paraId="5135A9BF" w14:textId="77777777" w:rsidR="00396F03" w:rsidRDefault="00396F03" w:rsidP="00A142B2">
            <w:pPr>
              <w:jc w:val="center"/>
              <w:rPr>
                <w:rFonts w:ascii="GHEA Grapalat" w:hAnsi="GHEA Grapalat" w:cs="GHEA Grapalat"/>
                <w:color w:val="000000"/>
                <w:sz w:val="22"/>
                <w:szCs w:val="22"/>
              </w:rPr>
            </w:pPr>
            <w:r>
              <w:rPr>
                <w:rFonts w:ascii="GHEA Grapalat" w:eastAsia="SimSun" w:hAnsi="GHEA Grapalat" w:cs="GHEA Grapalat"/>
                <w:sz w:val="22"/>
                <w:szCs w:val="22"/>
              </w:rPr>
              <w:t>м²</w:t>
            </w:r>
          </w:p>
        </w:tc>
        <w:tc>
          <w:tcPr>
            <w:tcW w:w="1060" w:type="dxa"/>
            <w:tcBorders>
              <w:top w:val="nil"/>
              <w:left w:val="nil"/>
              <w:bottom w:val="single" w:sz="4" w:space="0" w:color="auto"/>
              <w:right w:val="single" w:sz="4" w:space="0" w:color="auto"/>
            </w:tcBorders>
            <w:noWrap/>
            <w:vAlign w:val="center"/>
          </w:tcPr>
          <w:p w14:paraId="12BDE220" w14:textId="77777777" w:rsidR="00396F03" w:rsidRDefault="00396F03" w:rsidP="00A142B2">
            <w:pPr>
              <w:jc w:val="center"/>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175</w:t>
            </w:r>
          </w:p>
        </w:tc>
        <w:tc>
          <w:tcPr>
            <w:tcW w:w="1270" w:type="dxa"/>
            <w:tcBorders>
              <w:top w:val="nil"/>
              <w:left w:val="nil"/>
              <w:bottom w:val="single" w:sz="4" w:space="0" w:color="auto"/>
              <w:right w:val="single" w:sz="4" w:space="0" w:color="auto"/>
            </w:tcBorders>
            <w:noWrap/>
            <w:vAlign w:val="center"/>
          </w:tcPr>
          <w:p w14:paraId="1998A205"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19,482</w:t>
            </w:r>
          </w:p>
        </w:tc>
        <w:tc>
          <w:tcPr>
            <w:tcW w:w="1426" w:type="dxa"/>
            <w:tcBorders>
              <w:top w:val="nil"/>
              <w:left w:val="nil"/>
              <w:bottom w:val="single" w:sz="4" w:space="0" w:color="auto"/>
              <w:right w:val="single" w:sz="4" w:space="0" w:color="auto"/>
            </w:tcBorders>
            <w:noWrap/>
            <w:vAlign w:val="center"/>
          </w:tcPr>
          <w:p w14:paraId="0F8C5CBB"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 xml:space="preserve">3409,350 </w:t>
            </w:r>
          </w:p>
        </w:tc>
      </w:tr>
      <w:tr w:rsidR="00396F03" w14:paraId="0F211578" w14:textId="77777777" w:rsidTr="00396F03">
        <w:trPr>
          <w:trHeight w:val="405"/>
          <w:jc w:val="center"/>
        </w:trPr>
        <w:tc>
          <w:tcPr>
            <w:tcW w:w="520" w:type="dxa"/>
            <w:tcBorders>
              <w:top w:val="nil"/>
              <w:left w:val="single" w:sz="4" w:space="0" w:color="auto"/>
              <w:bottom w:val="single" w:sz="4" w:space="0" w:color="auto"/>
              <w:right w:val="single" w:sz="4" w:space="0" w:color="auto"/>
            </w:tcBorders>
            <w:noWrap/>
            <w:vAlign w:val="center"/>
          </w:tcPr>
          <w:p w14:paraId="7EABD13C" w14:textId="77777777" w:rsidR="00396F03" w:rsidRDefault="00396F03" w:rsidP="00A142B2">
            <w:pPr>
              <w:jc w:val="center"/>
              <w:textAlignment w:val="center"/>
              <w:rPr>
                <w:rFonts w:ascii="GHEA Grapalat" w:hAnsi="GHEA Grapalat" w:cs="GHEA Grapalat"/>
                <w:color w:val="000000"/>
                <w:sz w:val="22"/>
                <w:szCs w:val="22"/>
              </w:rPr>
            </w:pPr>
            <w:r>
              <w:rPr>
                <w:rFonts w:ascii="Arial" w:eastAsia="SimSun" w:hAnsi="Arial" w:cs="Arial"/>
                <w:color w:val="000000"/>
                <w:lang w:val="en-US" w:eastAsia="zh-CN" w:bidi="ar"/>
              </w:rPr>
              <w:t>17</w:t>
            </w:r>
          </w:p>
        </w:tc>
        <w:tc>
          <w:tcPr>
            <w:tcW w:w="4203" w:type="dxa"/>
            <w:tcBorders>
              <w:top w:val="nil"/>
              <w:left w:val="nil"/>
              <w:bottom w:val="single" w:sz="4" w:space="0" w:color="auto"/>
              <w:right w:val="single" w:sz="4" w:space="0" w:color="auto"/>
            </w:tcBorders>
            <w:shd w:val="clear" w:color="000000" w:fill="FFFFFF"/>
            <w:vAlign w:val="center"/>
          </w:tcPr>
          <w:p w14:paraId="2086DFD6" w14:textId="77777777" w:rsidR="00396F03" w:rsidRDefault="00396F03" w:rsidP="00A142B2">
            <w:pPr>
              <w:rPr>
                <w:rFonts w:ascii="GHEA Grapalat" w:hAnsi="GHEA Grapalat" w:cs="GHEA Grapalat"/>
                <w:color w:val="000000"/>
                <w:sz w:val="22"/>
                <w:szCs w:val="22"/>
              </w:rPr>
            </w:pPr>
            <w:r w:rsidRPr="0023207E">
              <w:rPr>
                <w:rFonts w:ascii="GHEA Grapalat" w:eastAsia="SimSun" w:hAnsi="GHEA Grapalat" w:cs="GHEA Grapalat"/>
                <w:sz w:val="22"/>
                <w:szCs w:val="22"/>
              </w:rPr>
              <w:t>Устройство ламинатного пола с подложкой</w:t>
            </w:r>
          </w:p>
        </w:tc>
        <w:tc>
          <w:tcPr>
            <w:tcW w:w="1060" w:type="dxa"/>
            <w:tcBorders>
              <w:top w:val="nil"/>
              <w:left w:val="nil"/>
              <w:bottom w:val="single" w:sz="4" w:space="0" w:color="auto"/>
              <w:right w:val="single" w:sz="4" w:space="0" w:color="auto"/>
            </w:tcBorders>
            <w:noWrap/>
            <w:vAlign w:val="center"/>
          </w:tcPr>
          <w:p w14:paraId="7145E417" w14:textId="77777777" w:rsidR="00396F03" w:rsidRDefault="00396F03" w:rsidP="00A142B2">
            <w:pPr>
              <w:jc w:val="center"/>
              <w:rPr>
                <w:rFonts w:ascii="GHEA Grapalat" w:hAnsi="GHEA Grapalat" w:cs="GHEA Grapalat"/>
                <w:color w:val="000000"/>
                <w:sz w:val="22"/>
                <w:szCs w:val="22"/>
              </w:rPr>
            </w:pPr>
            <w:r>
              <w:rPr>
                <w:rFonts w:ascii="GHEA Grapalat" w:eastAsia="SimSun" w:hAnsi="GHEA Grapalat" w:cs="GHEA Grapalat"/>
                <w:sz w:val="22"/>
                <w:szCs w:val="22"/>
              </w:rPr>
              <w:t>м²</w:t>
            </w:r>
          </w:p>
        </w:tc>
        <w:tc>
          <w:tcPr>
            <w:tcW w:w="1060" w:type="dxa"/>
            <w:tcBorders>
              <w:top w:val="nil"/>
              <w:left w:val="nil"/>
              <w:bottom w:val="single" w:sz="4" w:space="0" w:color="auto"/>
              <w:right w:val="single" w:sz="4" w:space="0" w:color="auto"/>
            </w:tcBorders>
            <w:noWrap/>
            <w:vAlign w:val="center"/>
          </w:tcPr>
          <w:p w14:paraId="214C2DE9" w14:textId="77777777" w:rsidR="00396F03" w:rsidRDefault="00396F03" w:rsidP="00A142B2">
            <w:pPr>
              <w:jc w:val="center"/>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41,1</w:t>
            </w:r>
          </w:p>
        </w:tc>
        <w:tc>
          <w:tcPr>
            <w:tcW w:w="1270" w:type="dxa"/>
            <w:tcBorders>
              <w:top w:val="nil"/>
              <w:left w:val="nil"/>
              <w:bottom w:val="single" w:sz="4" w:space="0" w:color="auto"/>
              <w:right w:val="single" w:sz="4" w:space="0" w:color="auto"/>
            </w:tcBorders>
            <w:noWrap/>
            <w:vAlign w:val="center"/>
          </w:tcPr>
          <w:p w14:paraId="0289F853"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7,840</w:t>
            </w:r>
          </w:p>
        </w:tc>
        <w:tc>
          <w:tcPr>
            <w:tcW w:w="1426" w:type="dxa"/>
            <w:tcBorders>
              <w:top w:val="nil"/>
              <w:left w:val="nil"/>
              <w:bottom w:val="single" w:sz="4" w:space="0" w:color="auto"/>
              <w:right w:val="single" w:sz="4" w:space="0" w:color="auto"/>
            </w:tcBorders>
            <w:noWrap/>
            <w:vAlign w:val="center"/>
          </w:tcPr>
          <w:p w14:paraId="02082FDE"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 xml:space="preserve">322,224 </w:t>
            </w:r>
          </w:p>
        </w:tc>
      </w:tr>
      <w:tr w:rsidR="00396F03" w14:paraId="1189709E" w14:textId="77777777" w:rsidTr="00396F03">
        <w:trPr>
          <w:trHeight w:val="405"/>
          <w:jc w:val="center"/>
        </w:trPr>
        <w:tc>
          <w:tcPr>
            <w:tcW w:w="520" w:type="dxa"/>
            <w:tcBorders>
              <w:top w:val="nil"/>
              <w:left w:val="single" w:sz="4" w:space="0" w:color="auto"/>
              <w:bottom w:val="single" w:sz="4" w:space="0" w:color="auto"/>
              <w:right w:val="single" w:sz="4" w:space="0" w:color="auto"/>
            </w:tcBorders>
            <w:noWrap/>
            <w:vAlign w:val="center"/>
          </w:tcPr>
          <w:p w14:paraId="03416174" w14:textId="77777777" w:rsidR="00396F03" w:rsidRDefault="00396F03" w:rsidP="00A142B2">
            <w:pPr>
              <w:jc w:val="center"/>
              <w:textAlignment w:val="center"/>
              <w:rPr>
                <w:rFonts w:ascii="GHEA Grapalat" w:hAnsi="GHEA Grapalat" w:cs="GHEA Grapalat"/>
                <w:color w:val="000000"/>
                <w:sz w:val="22"/>
                <w:szCs w:val="22"/>
              </w:rPr>
            </w:pPr>
            <w:r>
              <w:rPr>
                <w:rFonts w:ascii="Arial LatArm" w:eastAsia="Arial LatArm" w:hAnsi="Arial LatArm" w:cs="Arial LatArm"/>
                <w:color w:val="000000"/>
                <w:lang w:val="en-US" w:eastAsia="zh-CN" w:bidi="ar"/>
              </w:rPr>
              <w:t>18</w:t>
            </w:r>
          </w:p>
        </w:tc>
        <w:tc>
          <w:tcPr>
            <w:tcW w:w="4203" w:type="dxa"/>
            <w:tcBorders>
              <w:top w:val="nil"/>
              <w:left w:val="nil"/>
              <w:bottom w:val="single" w:sz="4" w:space="0" w:color="auto"/>
              <w:right w:val="single" w:sz="4" w:space="0" w:color="auto"/>
            </w:tcBorders>
            <w:shd w:val="clear" w:color="000000" w:fill="FFFFFF"/>
            <w:vAlign w:val="center"/>
          </w:tcPr>
          <w:p w14:paraId="7E444837" w14:textId="77777777" w:rsidR="00396F03" w:rsidRDefault="00396F03" w:rsidP="00A142B2">
            <w:pPr>
              <w:rPr>
                <w:rFonts w:ascii="GHEA Grapalat" w:hAnsi="GHEA Grapalat" w:cs="GHEA Grapalat"/>
                <w:color w:val="000000"/>
                <w:sz w:val="22"/>
                <w:szCs w:val="22"/>
              </w:rPr>
            </w:pPr>
            <w:r>
              <w:rPr>
                <w:rFonts w:ascii="GHEA Grapalat" w:eastAsia="SimSun" w:hAnsi="GHEA Grapalat" w:cs="GHEA Grapalat"/>
                <w:sz w:val="22"/>
                <w:szCs w:val="22"/>
              </w:rPr>
              <w:t>Устройство плинтусов из МДФ</w:t>
            </w:r>
          </w:p>
        </w:tc>
        <w:tc>
          <w:tcPr>
            <w:tcW w:w="1060" w:type="dxa"/>
            <w:tcBorders>
              <w:top w:val="nil"/>
              <w:left w:val="nil"/>
              <w:bottom w:val="single" w:sz="4" w:space="0" w:color="auto"/>
              <w:right w:val="single" w:sz="4" w:space="0" w:color="auto"/>
            </w:tcBorders>
            <w:shd w:val="clear" w:color="000000" w:fill="FFFFFF"/>
            <w:noWrap/>
            <w:vAlign w:val="center"/>
          </w:tcPr>
          <w:p w14:paraId="1C937305" w14:textId="77777777" w:rsidR="00396F03" w:rsidRDefault="00396F03" w:rsidP="00A142B2">
            <w:pPr>
              <w:jc w:val="center"/>
              <w:rPr>
                <w:rFonts w:ascii="GHEA Grapalat" w:hAnsi="GHEA Grapalat" w:cs="GHEA Grapalat"/>
                <w:color w:val="000000"/>
                <w:sz w:val="22"/>
                <w:szCs w:val="22"/>
              </w:rPr>
            </w:pPr>
            <w:r>
              <w:rPr>
                <w:rFonts w:ascii="GHEA Grapalat" w:eastAsia="SimSun" w:hAnsi="GHEA Grapalat" w:cs="GHEA Grapalat"/>
                <w:sz w:val="22"/>
                <w:szCs w:val="22"/>
              </w:rPr>
              <w:t>г.м.</w:t>
            </w:r>
          </w:p>
        </w:tc>
        <w:tc>
          <w:tcPr>
            <w:tcW w:w="1060" w:type="dxa"/>
            <w:tcBorders>
              <w:top w:val="nil"/>
              <w:left w:val="nil"/>
              <w:bottom w:val="single" w:sz="4" w:space="0" w:color="auto"/>
              <w:right w:val="single" w:sz="4" w:space="0" w:color="auto"/>
            </w:tcBorders>
            <w:noWrap/>
            <w:vAlign w:val="center"/>
          </w:tcPr>
          <w:p w14:paraId="5FB043BB" w14:textId="77777777" w:rsidR="00396F03" w:rsidRDefault="00396F03" w:rsidP="00A142B2">
            <w:pPr>
              <w:jc w:val="center"/>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36</w:t>
            </w:r>
          </w:p>
        </w:tc>
        <w:tc>
          <w:tcPr>
            <w:tcW w:w="1270" w:type="dxa"/>
            <w:tcBorders>
              <w:top w:val="nil"/>
              <w:left w:val="nil"/>
              <w:bottom w:val="single" w:sz="4" w:space="0" w:color="auto"/>
              <w:right w:val="single" w:sz="4" w:space="0" w:color="auto"/>
            </w:tcBorders>
            <w:noWrap/>
            <w:vAlign w:val="center"/>
          </w:tcPr>
          <w:p w14:paraId="082350A0"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1,548</w:t>
            </w:r>
          </w:p>
        </w:tc>
        <w:tc>
          <w:tcPr>
            <w:tcW w:w="1426" w:type="dxa"/>
            <w:tcBorders>
              <w:top w:val="nil"/>
              <w:left w:val="nil"/>
              <w:bottom w:val="single" w:sz="4" w:space="0" w:color="auto"/>
              <w:right w:val="single" w:sz="4" w:space="0" w:color="auto"/>
            </w:tcBorders>
            <w:noWrap/>
            <w:vAlign w:val="center"/>
          </w:tcPr>
          <w:p w14:paraId="4DD8CEFC"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 xml:space="preserve">55,728 </w:t>
            </w:r>
          </w:p>
        </w:tc>
      </w:tr>
      <w:tr w:rsidR="00396F03" w14:paraId="680E335F" w14:textId="77777777" w:rsidTr="00396F03">
        <w:trPr>
          <w:trHeight w:val="405"/>
          <w:jc w:val="center"/>
        </w:trPr>
        <w:tc>
          <w:tcPr>
            <w:tcW w:w="520" w:type="dxa"/>
            <w:tcBorders>
              <w:top w:val="nil"/>
              <w:left w:val="single" w:sz="4" w:space="0" w:color="auto"/>
              <w:bottom w:val="single" w:sz="4" w:space="0" w:color="auto"/>
              <w:right w:val="single" w:sz="4" w:space="0" w:color="auto"/>
            </w:tcBorders>
            <w:shd w:val="clear" w:color="000000" w:fill="FFFFFF"/>
            <w:noWrap/>
            <w:vAlign w:val="center"/>
          </w:tcPr>
          <w:p w14:paraId="60B2136C" w14:textId="77777777" w:rsidR="00396F03" w:rsidRDefault="00396F03" w:rsidP="00A142B2">
            <w:pPr>
              <w:jc w:val="center"/>
              <w:textAlignment w:val="center"/>
              <w:rPr>
                <w:rFonts w:ascii="GHEA Grapalat" w:hAnsi="GHEA Grapalat" w:cs="GHEA Grapalat"/>
                <w:color w:val="000000"/>
                <w:sz w:val="22"/>
                <w:szCs w:val="22"/>
              </w:rPr>
            </w:pPr>
            <w:r>
              <w:rPr>
                <w:rFonts w:ascii="Arial LatArm" w:eastAsia="Arial LatArm" w:hAnsi="Arial LatArm" w:cs="Arial LatArm"/>
                <w:color w:val="000000"/>
                <w:lang w:val="en-US" w:eastAsia="zh-CN" w:bidi="ar"/>
              </w:rPr>
              <w:t>19</w:t>
            </w:r>
          </w:p>
        </w:tc>
        <w:tc>
          <w:tcPr>
            <w:tcW w:w="4203" w:type="dxa"/>
            <w:tcBorders>
              <w:top w:val="nil"/>
              <w:left w:val="nil"/>
              <w:bottom w:val="single" w:sz="4" w:space="0" w:color="auto"/>
              <w:right w:val="single" w:sz="4" w:space="0" w:color="auto"/>
            </w:tcBorders>
            <w:vAlign w:val="center"/>
          </w:tcPr>
          <w:p w14:paraId="2A9FEEA7" w14:textId="77777777" w:rsidR="00396F03" w:rsidRPr="0023207E" w:rsidRDefault="00396F03" w:rsidP="00A142B2">
            <w:pPr>
              <w:rPr>
                <w:rFonts w:ascii="GHEA Grapalat" w:hAnsi="GHEA Grapalat" w:cs="GHEA Grapalat"/>
                <w:color w:val="000000"/>
                <w:sz w:val="22"/>
                <w:szCs w:val="22"/>
              </w:rPr>
            </w:pPr>
            <w:r w:rsidRPr="0023207E">
              <w:rPr>
                <w:rFonts w:ascii="GHEA Grapalat" w:eastAsia="SimSun" w:hAnsi="GHEA Grapalat" w:cs="GHEA Grapalat"/>
                <w:sz w:val="22"/>
                <w:szCs w:val="22"/>
              </w:rPr>
              <w:t>Высококачественная окраска потолка латексной краской со сплошным шпаклеван</w:t>
            </w:r>
          </w:p>
        </w:tc>
        <w:tc>
          <w:tcPr>
            <w:tcW w:w="1060" w:type="dxa"/>
            <w:tcBorders>
              <w:top w:val="nil"/>
              <w:left w:val="nil"/>
              <w:bottom w:val="single" w:sz="4" w:space="0" w:color="auto"/>
              <w:right w:val="single" w:sz="4" w:space="0" w:color="auto"/>
            </w:tcBorders>
            <w:noWrap/>
            <w:vAlign w:val="center"/>
          </w:tcPr>
          <w:p w14:paraId="54933D08" w14:textId="77777777" w:rsidR="00396F03" w:rsidRDefault="00396F03" w:rsidP="00A142B2">
            <w:pPr>
              <w:jc w:val="center"/>
              <w:rPr>
                <w:rFonts w:ascii="GHEA Grapalat" w:hAnsi="GHEA Grapalat" w:cs="GHEA Grapalat"/>
                <w:color w:val="000000"/>
                <w:sz w:val="22"/>
                <w:szCs w:val="22"/>
              </w:rPr>
            </w:pPr>
            <w:r>
              <w:rPr>
                <w:rFonts w:ascii="GHEA Grapalat" w:eastAsia="SimSun" w:hAnsi="GHEA Grapalat" w:cs="GHEA Grapalat"/>
                <w:sz w:val="22"/>
                <w:szCs w:val="22"/>
              </w:rPr>
              <w:t>м²</w:t>
            </w:r>
          </w:p>
        </w:tc>
        <w:tc>
          <w:tcPr>
            <w:tcW w:w="1060" w:type="dxa"/>
            <w:tcBorders>
              <w:top w:val="nil"/>
              <w:left w:val="nil"/>
              <w:bottom w:val="single" w:sz="4" w:space="0" w:color="auto"/>
              <w:right w:val="single" w:sz="4" w:space="0" w:color="auto"/>
            </w:tcBorders>
            <w:vAlign w:val="center"/>
          </w:tcPr>
          <w:p w14:paraId="2F9936DF" w14:textId="77777777" w:rsidR="00396F03" w:rsidRDefault="00396F03" w:rsidP="00A142B2">
            <w:pPr>
              <w:jc w:val="center"/>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241,1</w:t>
            </w:r>
          </w:p>
        </w:tc>
        <w:tc>
          <w:tcPr>
            <w:tcW w:w="1270" w:type="dxa"/>
            <w:tcBorders>
              <w:top w:val="nil"/>
              <w:left w:val="nil"/>
              <w:bottom w:val="single" w:sz="4" w:space="0" w:color="auto"/>
              <w:right w:val="single" w:sz="4" w:space="0" w:color="auto"/>
            </w:tcBorders>
            <w:noWrap/>
            <w:vAlign w:val="center"/>
          </w:tcPr>
          <w:p w14:paraId="23DAD01F"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3,840</w:t>
            </w:r>
          </w:p>
        </w:tc>
        <w:tc>
          <w:tcPr>
            <w:tcW w:w="1426" w:type="dxa"/>
            <w:tcBorders>
              <w:top w:val="nil"/>
              <w:left w:val="nil"/>
              <w:bottom w:val="single" w:sz="4" w:space="0" w:color="auto"/>
              <w:right w:val="single" w:sz="4" w:space="0" w:color="auto"/>
            </w:tcBorders>
            <w:noWrap/>
            <w:vAlign w:val="center"/>
          </w:tcPr>
          <w:p w14:paraId="1C6EF733"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 xml:space="preserve">925,824 </w:t>
            </w:r>
          </w:p>
        </w:tc>
      </w:tr>
      <w:tr w:rsidR="00396F03" w14:paraId="0EE8DA46" w14:textId="77777777" w:rsidTr="00396F03">
        <w:trPr>
          <w:trHeight w:val="405"/>
          <w:jc w:val="center"/>
        </w:trPr>
        <w:tc>
          <w:tcPr>
            <w:tcW w:w="520" w:type="dxa"/>
            <w:tcBorders>
              <w:top w:val="nil"/>
              <w:left w:val="single" w:sz="4" w:space="0" w:color="auto"/>
              <w:bottom w:val="single" w:sz="4" w:space="0" w:color="auto"/>
              <w:right w:val="single" w:sz="4" w:space="0" w:color="auto"/>
            </w:tcBorders>
            <w:noWrap/>
            <w:vAlign w:val="center"/>
          </w:tcPr>
          <w:p w14:paraId="03D5A72C" w14:textId="77777777" w:rsidR="00396F03" w:rsidRDefault="00396F03" w:rsidP="00A142B2">
            <w:pPr>
              <w:jc w:val="center"/>
              <w:textAlignment w:val="center"/>
              <w:rPr>
                <w:rFonts w:ascii="GHEA Grapalat" w:hAnsi="GHEA Grapalat" w:cs="GHEA Grapalat"/>
                <w:color w:val="000000"/>
                <w:sz w:val="22"/>
                <w:szCs w:val="22"/>
              </w:rPr>
            </w:pPr>
            <w:r>
              <w:rPr>
                <w:rFonts w:ascii="Arial" w:eastAsia="SimSun" w:hAnsi="Arial" w:cs="Arial"/>
                <w:color w:val="000000"/>
                <w:lang w:val="en-US" w:eastAsia="zh-CN" w:bidi="ar"/>
              </w:rPr>
              <w:t>20</w:t>
            </w:r>
          </w:p>
        </w:tc>
        <w:tc>
          <w:tcPr>
            <w:tcW w:w="4203" w:type="dxa"/>
            <w:tcBorders>
              <w:top w:val="nil"/>
              <w:left w:val="nil"/>
              <w:bottom w:val="single" w:sz="4" w:space="0" w:color="auto"/>
              <w:right w:val="single" w:sz="4" w:space="0" w:color="auto"/>
            </w:tcBorders>
            <w:vAlign w:val="center"/>
          </w:tcPr>
          <w:p w14:paraId="367AE66D" w14:textId="77777777" w:rsidR="00396F03" w:rsidRPr="0023207E" w:rsidRDefault="00396F03" w:rsidP="00A142B2">
            <w:pPr>
              <w:rPr>
                <w:rFonts w:ascii="GHEA Grapalat" w:hAnsi="GHEA Grapalat" w:cs="GHEA Grapalat"/>
                <w:color w:val="000000"/>
                <w:sz w:val="22"/>
                <w:szCs w:val="22"/>
              </w:rPr>
            </w:pPr>
            <w:r w:rsidRPr="0023207E">
              <w:rPr>
                <w:rFonts w:ascii="GHEA Grapalat" w:eastAsia="SimSun" w:hAnsi="GHEA Grapalat" w:cs="GHEA Grapalat"/>
                <w:sz w:val="22"/>
                <w:szCs w:val="22"/>
              </w:rPr>
              <w:t xml:space="preserve">Установка </w:t>
            </w:r>
            <w:r>
              <w:rPr>
                <w:rFonts w:ascii="GHEA Grapalat" w:eastAsia="SimSun" w:hAnsi="GHEA Grapalat" w:cs="GHEA Grapalat"/>
                <w:sz w:val="22"/>
                <w:szCs w:val="22"/>
              </w:rPr>
              <w:t>LED</w:t>
            </w:r>
            <w:r w:rsidRPr="0023207E">
              <w:rPr>
                <w:rFonts w:ascii="GHEA Grapalat" w:eastAsia="SimSun" w:hAnsi="GHEA Grapalat" w:cs="GHEA Grapalat"/>
                <w:sz w:val="22"/>
                <w:szCs w:val="22"/>
              </w:rPr>
              <w:t xml:space="preserve"> светильников /600×600 мм, 60 Вт/</w:t>
            </w:r>
          </w:p>
        </w:tc>
        <w:tc>
          <w:tcPr>
            <w:tcW w:w="1060" w:type="dxa"/>
            <w:tcBorders>
              <w:top w:val="nil"/>
              <w:left w:val="nil"/>
              <w:bottom w:val="single" w:sz="4" w:space="0" w:color="auto"/>
              <w:right w:val="single" w:sz="4" w:space="0" w:color="auto"/>
            </w:tcBorders>
            <w:noWrap/>
            <w:vAlign w:val="center"/>
          </w:tcPr>
          <w:p w14:paraId="23E6BA38" w14:textId="77777777" w:rsidR="00396F03" w:rsidRDefault="00396F03" w:rsidP="00A142B2">
            <w:pPr>
              <w:jc w:val="center"/>
              <w:rPr>
                <w:rFonts w:ascii="GHEA Grapalat" w:hAnsi="GHEA Grapalat" w:cs="GHEA Grapalat"/>
                <w:color w:val="000000"/>
                <w:sz w:val="22"/>
                <w:szCs w:val="22"/>
              </w:rPr>
            </w:pPr>
            <w:r>
              <w:rPr>
                <w:rFonts w:ascii="GHEA Grapalat" w:eastAsia="SimSun" w:hAnsi="GHEA Grapalat" w:cs="GHEA Grapalat"/>
                <w:sz w:val="22"/>
                <w:szCs w:val="22"/>
              </w:rPr>
              <w:t>шт.</w:t>
            </w:r>
          </w:p>
        </w:tc>
        <w:tc>
          <w:tcPr>
            <w:tcW w:w="1060" w:type="dxa"/>
            <w:tcBorders>
              <w:top w:val="nil"/>
              <w:left w:val="nil"/>
              <w:bottom w:val="single" w:sz="4" w:space="0" w:color="auto"/>
              <w:right w:val="single" w:sz="4" w:space="0" w:color="auto"/>
            </w:tcBorders>
            <w:noWrap/>
            <w:vAlign w:val="center"/>
          </w:tcPr>
          <w:p w14:paraId="6582A8EB" w14:textId="77777777" w:rsidR="00396F03" w:rsidRDefault="00396F03" w:rsidP="00A142B2">
            <w:pPr>
              <w:jc w:val="center"/>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20</w:t>
            </w:r>
          </w:p>
        </w:tc>
        <w:tc>
          <w:tcPr>
            <w:tcW w:w="1270" w:type="dxa"/>
            <w:tcBorders>
              <w:top w:val="nil"/>
              <w:left w:val="nil"/>
              <w:bottom w:val="single" w:sz="4" w:space="0" w:color="auto"/>
              <w:right w:val="single" w:sz="4" w:space="0" w:color="auto"/>
            </w:tcBorders>
            <w:noWrap/>
            <w:vAlign w:val="center"/>
          </w:tcPr>
          <w:p w14:paraId="60973083"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12,500</w:t>
            </w:r>
          </w:p>
        </w:tc>
        <w:tc>
          <w:tcPr>
            <w:tcW w:w="1426" w:type="dxa"/>
            <w:tcBorders>
              <w:top w:val="nil"/>
              <w:left w:val="nil"/>
              <w:bottom w:val="single" w:sz="4" w:space="0" w:color="auto"/>
              <w:right w:val="single" w:sz="4" w:space="0" w:color="auto"/>
            </w:tcBorders>
            <w:noWrap/>
            <w:vAlign w:val="center"/>
          </w:tcPr>
          <w:p w14:paraId="232CF612"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 xml:space="preserve">250,000 </w:t>
            </w:r>
          </w:p>
        </w:tc>
      </w:tr>
      <w:tr w:rsidR="00396F03" w14:paraId="22B51BE6" w14:textId="77777777" w:rsidTr="00396F03">
        <w:trPr>
          <w:trHeight w:val="405"/>
          <w:jc w:val="center"/>
        </w:trPr>
        <w:tc>
          <w:tcPr>
            <w:tcW w:w="520" w:type="dxa"/>
            <w:tcBorders>
              <w:top w:val="nil"/>
              <w:left w:val="single" w:sz="4" w:space="0" w:color="auto"/>
              <w:bottom w:val="single" w:sz="4" w:space="0" w:color="auto"/>
              <w:right w:val="single" w:sz="4" w:space="0" w:color="auto"/>
            </w:tcBorders>
            <w:noWrap/>
            <w:vAlign w:val="center"/>
          </w:tcPr>
          <w:p w14:paraId="160A58B8" w14:textId="77777777" w:rsidR="00396F03" w:rsidRDefault="00396F03" w:rsidP="00A142B2">
            <w:pPr>
              <w:jc w:val="center"/>
              <w:textAlignment w:val="center"/>
              <w:rPr>
                <w:rFonts w:ascii="GHEA Grapalat" w:hAnsi="GHEA Grapalat" w:cs="GHEA Grapalat"/>
                <w:color w:val="000000"/>
                <w:sz w:val="22"/>
                <w:szCs w:val="22"/>
              </w:rPr>
            </w:pPr>
            <w:r>
              <w:rPr>
                <w:rFonts w:ascii="Arial LatArm" w:eastAsia="Arial LatArm" w:hAnsi="Arial LatArm" w:cs="Arial LatArm"/>
                <w:color w:val="000000"/>
                <w:lang w:val="en-US" w:eastAsia="zh-CN" w:bidi="ar"/>
              </w:rPr>
              <w:t>21</w:t>
            </w:r>
          </w:p>
        </w:tc>
        <w:tc>
          <w:tcPr>
            <w:tcW w:w="4203" w:type="dxa"/>
            <w:tcBorders>
              <w:top w:val="nil"/>
              <w:left w:val="nil"/>
              <w:bottom w:val="single" w:sz="4" w:space="0" w:color="auto"/>
              <w:right w:val="single" w:sz="4" w:space="0" w:color="auto"/>
            </w:tcBorders>
            <w:vAlign w:val="center"/>
          </w:tcPr>
          <w:p w14:paraId="25FA418B" w14:textId="77777777" w:rsidR="00396F03" w:rsidRPr="0023207E" w:rsidRDefault="00396F03" w:rsidP="00A142B2">
            <w:pPr>
              <w:rPr>
                <w:rFonts w:ascii="GHEA Grapalat" w:hAnsi="GHEA Grapalat" w:cs="GHEA Grapalat"/>
                <w:color w:val="000000"/>
                <w:sz w:val="22"/>
                <w:szCs w:val="22"/>
              </w:rPr>
            </w:pPr>
            <w:r w:rsidRPr="0023207E">
              <w:rPr>
                <w:rFonts w:ascii="GHEA Grapalat" w:eastAsia="SimSun" w:hAnsi="GHEA Grapalat" w:cs="GHEA Grapalat"/>
                <w:sz w:val="22"/>
                <w:szCs w:val="22"/>
              </w:rPr>
              <w:t xml:space="preserve">Установка ламинированных столов с фронтальной стеклянной перегородкой </w:t>
            </w:r>
            <w:r>
              <w:rPr>
                <w:rFonts w:ascii="GHEA Grapalat" w:eastAsia="SimSun" w:hAnsi="GHEA Grapalat" w:cs="GHEA Grapalat"/>
                <w:sz w:val="22"/>
                <w:szCs w:val="22"/>
              </w:rPr>
              <w:t>h</w:t>
            </w:r>
            <w:r w:rsidRPr="0023207E">
              <w:rPr>
                <w:rFonts w:ascii="GHEA Grapalat" w:eastAsia="SimSun" w:hAnsi="GHEA Grapalat" w:cs="GHEA Grapalat"/>
                <w:sz w:val="22"/>
                <w:szCs w:val="22"/>
              </w:rPr>
              <w:t xml:space="preserve">=2,1 м (согласовать с заказчиком) (стол — </w:t>
            </w:r>
            <w:r>
              <w:rPr>
                <w:rFonts w:ascii="GHEA Grapalat" w:eastAsia="SimSun" w:hAnsi="GHEA Grapalat" w:cs="GHEA Grapalat"/>
                <w:sz w:val="22"/>
                <w:szCs w:val="22"/>
              </w:rPr>
              <w:t>h</w:t>
            </w:r>
            <w:r w:rsidRPr="0023207E">
              <w:rPr>
                <w:rFonts w:ascii="GHEA Grapalat" w:eastAsia="SimSun" w:hAnsi="GHEA Grapalat" w:cs="GHEA Grapalat"/>
                <w:sz w:val="22"/>
                <w:szCs w:val="22"/>
              </w:rPr>
              <w:t>=1,05 м, стекло — 1400×850×6 мм прозрачное закалённое, обработанные края, алюминиевый профиль)</w:t>
            </w:r>
          </w:p>
        </w:tc>
        <w:tc>
          <w:tcPr>
            <w:tcW w:w="1060" w:type="dxa"/>
            <w:tcBorders>
              <w:top w:val="nil"/>
              <w:left w:val="nil"/>
              <w:bottom w:val="single" w:sz="4" w:space="0" w:color="auto"/>
              <w:right w:val="single" w:sz="4" w:space="0" w:color="auto"/>
            </w:tcBorders>
            <w:noWrap/>
            <w:vAlign w:val="center"/>
          </w:tcPr>
          <w:p w14:paraId="0CB13BE7" w14:textId="77777777" w:rsidR="00396F03" w:rsidRDefault="00396F03" w:rsidP="00A142B2">
            <w:pPr>
              <w:jc w:val="center"/>
              <w:rPr>
                <w:rFonts w:ascii="GHEA Grapalat" w:hAnsi="GHEA Grapalat" w:cs="GHEA Grapalat"/>
                <w:color w:val="000000"/>
                <w:sz w:val="22"/>
                <w:szCs w:val="22"/>
              </w:rPr>
            </w:pPr>
            <w:r>
              <w:rPr>
                <w:rFonts w:ascii="GHEA Grapalat" w:eastAsia="SimSun" w:hAnsi="GHEA Grapalat" w:cs="GHEA Grapalat"/>
                <w:sz w:val="22"/>
                <w:szCs w:val="22"/>
              </w:rPr>
              <w:t>м²</w:t>
            </w:r>
          </w:p>
        </w:tc>
        <w:tc>
          <w:tcPr>
            <w:tcW w:w="1060" w:type="dxa"/>
            <w:tcBorders>
              <w:top w:val="nil"/>
              <w:left w:val="nil"/>
              <w:bottom w:val="single" w:sz="4" w:space="0" w:color="auto"/>
              <w:right w:val="single" w:sz="4" w:space="0" w:color="auto"/>
            </w:tcBorders>
            <w:noWrap/>
            <w:vAlign w:val="center"/>
          </w:tcPr>
          <w:p w14:paraId="0653CE8F" w14:textId="77777777" w:rsidR="00396F03" w:rsidRDefault="00396F03" w:rsidP="00A142B2">
            <w:pPr>
              <w:jc w:val="center"/>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28,98</w:t>
            </w:r>
          </w:p>
        </w:tc>
        <w:tc>
          <w:tcPr>
            <w:tcW w:w="1270" w:type="dxa"/>
            <w:tcBorders>
              <w:top w:val="nil"/>
              <w:left w:val="nil"/>
              <w:bottom w:val="single" w:sz="4" w:space="0" w:color="auto"/>
              <w:right w:val="single" w:sz="4" w:space="0" w:color="auto"/>
            </w:tcBorders>
            <w:noWrap/>
            <w:vAlign w:val="center"/>
          </w:tcPr>
          <w:p w14:paraId="5827FBEB"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72,440</w:t>
            </w:r>
          </w:p>
        </w:tc>
        <w:tc>
          <w:tcPr>
            <w:tcW w:w="1426" w:type="dxa"/>
            <w:tcBorders>
              <w:top w:val="nil"/>
              <w:left w:val="nil"/>
              <w:bottom w:val="single" w:sz="4" w:space="0" w:color="auto"/>
              <w:right w:val="single" w:sz="4" w:space="0" w:color="auto"/>
            </w:tcBorders>
            <w:noWrap/>
            <w:vAlign w:val="center"/>
          </w:tcPr>
          <w:p w14:paraId="10F85A83" w14:textId="77777777" w:rsidR="00396F03" w:rsidRDefault="00396F03" w:rsidP="00A142B2">
            <w:pPr>
              <w:jc w:val="right"/>
              <w:textAlignment w:val="center"/>
              <w:rPr>
                <w:rFonts w:ascii="GHEA Grapalat" w:hAnsi="GHEA Grapalat" w:cs="GHEA Grapalat"/>
                <w:color w:val="000000"/>
                <w:sz w:val="22"/>
                <w:szCs w:val="22"/>
              </w:rPr>
            </w:pPr>
            <w:r>
              <w:rPr>
                <w:rFonts w:ascii="GHEA Grapalat" w:eastAsia="Arial LatArm" w:hAnsi="GHEA Grapalat" w:cs="GHEA Grapalat"/>
                <w:color w:val="000000"/>
                <w:lang w:val="en-US" w:eastAsia="zh-CN" w:bidi="ar"/>
              </w:rPr>
              <w:t xml:space="preserve">2099,311 </w:t>
            </w:r>
          </w:p>
        </w:tc>
      </w:tr>
      <w:tr w:rsidR="00396F03" w14:paraId="547DD4EC" w14:textId="77777777" w:rsidTr="00396F03">
        <w:trPr>
          <w:trHeight w:val="405"/>
          <w:jc w:val="center"/>
        </w:trPr>
        <w:tc>
          <w:tcPr>
            <w:tcW w:w="520" w:type="dxa"/>
            <w:tcBorders>
              <w:top w:val="nil"/>
              <w:left w:val="single" w:sz="4" w:space="0" w:color="auto"/>
              <w:bottom w:val="single" w:sz="4" w:space="0" w:color="auto"/>
              <w:right w:val="single" w:sz="4" w:space="0" w:color="auto"/>
            </w:tcBorders>
            <w:noWrap/>
            <w:vAlign w:val="center"/>
          </w:tcPr>
          <w:p w14:paraId="18FC04E6" w14:textId="77777777" w:rsidR="00396F03" w:rsidRDefault="00396F03" w:rsidP="00A142B2">
            <w:pPr>
              <w:jc w:val="center"/>
              <w:rPr>
                <w:rFonts w:ascii="GHEA Grapalat" w:hAnsi="GHEA Grapalat" w:cs="Calibri"/>
                <w:color w:val="000000"/>
                <w:sz w:val="22"/>
                <w:szCs w:val="22"/>
              </w:rPr>
            </w:pPr>
            <w:r>
              <w:rPr>
                <w:rFonts w:ascii="Calibri" w:hAnsi="Calibri" w:cs="Calibri"/>
                <w:color w:val="000000"/>
                <w:sz w:val="22"/>
                <w:szCs w:val="22"/>
              </w:rPr>
              <w:t> </w:t>
            </w:r>
          </w:p>
        </w:tc>
        <w:tc>
          <w:tcPr>
            <w:tcW w:w="4203" w:type="dxa"/>
            <w:tcBorders>
              <w:top w:val="nil"/>
              <w:left w:val="nil"/>
              <w:bottom w:val="single" w:sz="4" w:space="0" w:color="auto"/>
              <w:right w:val="single" w:sz="4" w:space="0" w:color="auto"/>
            </w:tcBorders>
            <w:vAlign w:val="center"/>
          </w:tcPr>
          <w:p w14:paraId="1754A3D4" w14:textId="77777777" w:rsidR="00396F03" w:rsidRDefault="00396F03" w:rsidP="00A142B2">
            <w:pPr>
              <w:rPr>
                <w:rFonts w:ascii="GHEA Grapalat" w:hAnsi="GHEA Grapalat" w:cs="Calibri"/>
                <w:b/>
                <w:bCs/>
                <w:color w:val="000000"/>
                <w:sz w:val="22"/>
                <w:szCs w:val="22"/>
              </w:rPr>
            </w:pPr>
            <w:r>
              <w:rPr>
                <w:rFonts w:ascii="GHEA Grapalat" w:hAnsi="GHEA Grapalat" w:cs="Calibri"/>
                <w:b/>
                <w:bCs/>
                <w:color w:val="000000"/>
                <w:sz w:val="22"/>
                <w:szCs w:val="22"/>
              </w:rPr>
              <w:t>ИТОГО</w:t>
            </w:r>
          </w:p>
        </w:tc>
        <w:tc>
          <w:tcPr>
            <w:tcW w:w="1060" w:type="dxa"/>
            <w:tcBorders>
              <w:top w:val="nil"/>
              <w:left w:val="nil"/>
              <w:bottom w:val="single" w:sz="4" w:space="0" w:color="auto"/>
              <w:right w:val="single" w:sz="4" w:space="0" w:color="auto"/>
            </w:tcBorders>
            <w:noWrap/>
            <w:vAlign w:val="center"/>
          </w:tcPr>
          <w:p w14:paraId="251DBF4E" w14:textId="77777777" w:rsidR="00396F03" w:rsidRDefault="00396F03" w:rsidP="00A142B2">
            <w:pPr>
              <w:jc w:val="center"/>
              <w:textAlignment w:val="center"/>
              <w:rPr>
                <w:rFonts w:ascii="GHEA Grapalat" w:hAnsi="GHEA Grapalat" w:cs="GHEA Grapalat"/>
                <w:color w:val="000000"/>
                <w:sz w:val="22"/>
                <w:szCs w:val="22"/>
              </w:rPr>
            </w:pPr>
            <w:r>
              <w:rPr>
                <w:rFonts w:ascii="GHEA Grapalat" w:eastAsia="Arial Armenian" w:hAnsi="GHEA Grapalat" w:cs="GHEA Grapalat"/>
                <w:b/>
                <w:bCs/>
                <w:color w:val="000000"/>
                <w:sz w:val="22"/>
                <w:szCs w:val="22"/>
                <w:lang w:val="en-US" w:eastAsia="zh-CN" w:bidi="ar"/>
              </w:rPr>
              <w:t>93,</w:t>
            </w:r>
            <w:r>
              <w:rPr>
                <w:rFonts w:ascii="GHEA Grapalat" w:eastAsia="Arial Armenian" w:hAnsi="GHEA Grapalat" w:cs="GHEA Grapalat"/>
                <w:b/>
                <w:bCs/>
                <w:color w:val="000000"/>
                <w:sz w:val="22"/>
                <w:szCs w:val="22"/>
                <w:lang w:val="hy-AM" w:eastAsia="zh-CN" w:bidi="ar"/>
              </w:rPr>
              <w:t>8</w:t>
            </w:r>
            <w:r>
              <w:rPr>
                <w:rFonts w:ascii="GHEA Grapalat" w:eastAsia="Arial Armenian" w:hAnsi="GHEA Grapalat" w:cs="GHEA Grapalat"/>
                <w:b/>
                <w:bCs/>
                <w:color w:val="000000"/>
                <w:sz w:val="22"/>
                <w:szCs w:val="22"/>
                <w:lang w:val="en-US" w:eastAsia="zh-CN" w:bidi="ar"/>
              </w:rPr>
              <w:t>7</w:t>
            </w:r>
          </w:p>
        </w:tc>
        <w:tc>
          <w:tcPr>
            <w:tcW w:w="1060" w:type="dxa"/>
            <w:tcBorders>
              <w:top w:val="nil"/>
              <w:left w:val="nil"/>
              <w:bottom w:val="single" w:sz="4" w:space="0" w:color="auto"/>
              <w:right w:val="single" w:sz="4" w:space="0" w:color="auto"/>
            </w:tcBorders>
            <w:noWrap/>
            <w:vAlign w:val="center"/>
          </w:tcPr>
          <w:p w14:paraId="0140CB29" w14:textId="77777777" w:rsidR="00396F03" w:rsidRDefault="00396F03" w:rsidP="00A142B2">
            <w:pPr>
              <w:jc w:val="center"/>
              <w:textAlignment w:val="center"/>
              <w:rPr>
                <w:rFonts w:ascii="GHEA Grapalat" w:hAnsi="GHEA Grapalat" w:cs="GHEA Grapalat"/>
                <w:color w:val="000000"/>
                <w:sz w:val="22"/>
                <w:szCs w:val="22"/>
              </w:rPr>
            </w:pPr>
            <w:r>
              <w:rPr>
                <w:rFonts w:ascii="GHEA Grapalat" w:eastAsia="Arial Armenian" w:hAnsi="GHEA Grapalat" w:cs="GHEA Grapalat"/>
                <w:b/>
                <w:bCs/>
                <w:color w:val="000000"/>
                <w:lang w:val="en-US" w:eastAsia="zh-CN" w:bidi="ar"/>
              </w:rPr>
              <w:t>%</w:t>
            </w:r>
          </w:p>
        </w:tc>
        <w:tc>
          <w:tcPr>
            <w:tcW w:w="1270" w:type="dxa"/>
            <w:tcBorders>
              <w:top w:val="nil"/>
              <w:left w:val="nil"/>
              <w:bottom w:val="single" w:sz="4" w:space="0" w:color="auto"/>
              <w:right w:val="single" w:sz="4" w:space="0" w:color="auto"/>
            </w:tcBorders>
            <w:noWrap/>
            <w:vAlign w:val="center"/>
          </w:tcPr>
          <w:p w14:paraId="2DBEA3BC" w14:textId="77777777" w:rsidR="00396F03" w:rsidRDefault="00396F03" w:rsidP="00A142B2">
            <w:pPr>
              <w:jc w:val="center"/>
              <w:rPr>
                <w:rFonts w:ascii="GHEA Grapalat" w:hAnsi="GHEA Grapalat" w:cs="GHEA Grapalat"/>
                <w:color w:val="000000"/>
                <w:sz w:val="22"/>
                <w:szCs w:val="22"/>
              </w:rPr>
            </w:pPr>
          </w:p>
        </w:tc>
        <w:tc>
          <w:tcPr>
            <w:tcW w:w="1426" w:type="dxa"/>
            <w:tcBorders>
              <w:top w:val="nil"/>
              <w:left w:val="nil"/>
              <w:bottom w:val="single" w:sz="4" w:space="0" w:color="auto"/>
              <w:right w:val="single" w:sz="4" w:space="0" w:color="auto"/>
            </w:tcBorders>
            <w:noWrap/>
            <w:vAlign w:val="center"/>
          </w:tcPr>
          <w:p w14:paraId="059C33DA" w14:textId="77777777" w:rsidR="00396F03" w:rsidRDefault="00396F03" w:rsidP="00A142B2">
            <w:pPr>
              <w:jc w:val="center"/>
              <w:textAlignment w:val="center"/>
              <w:rPr>
                <w:rFonts w:ascii="GHEA Grapalat" w:hAnsi="GHEA Grapalat" w:cs="GHEA Grapalat"/>
                <w:b/>
                <w:bCs/>
                <w:color w:val="000000"/>
                <w:sz w:val="22"/>
                <w:szCs w:val="22"/>
              </w:rPr>
            </w:pPr>
            <w:r>
              <w:rPr>
                <w:rFonts w:ascii="GHEA Grapalat" w:eastAsia="Arial LatArm" w:hAnsi="GHEA Grapalat" w:cs="GHEA Grapalat"/>
                <w:b/>
                <w:bCs/>
                <w:color w:val="000000"/>
                <w:lang w:val="en-US" w:eastAsia="zh-CN" w:bidi="ar"/>
              </w:rPr>
              <w:t xml:space="preserve">11733,348 </w:t>
            </w:r>
          </w:p>
        </w:tc>
      </w:tr>
      <w:tr w:rsidR="00396F03" w14:paraId="6D697064" w14:textId="77777777" w:rsidTr="00396F03">
        <w:trPr>
          <w:trHeight w:val="405"/>
          <w:jc w:val="center"/>
        </w:trPr>
        <w:tc>
          <w:tcPr>
            <w:tcW w:w="520" w:type="dxa"/>
            <w:tcBorders>
              <w:top w:val="nil"/>
              <w:left w:val="single" w:sz="4" w:space="0" w:color="auto"/>
              <w:bottom w:val="single" w:sz="4" w:space="0" w:color="auto"/>
              <w:right w:val="single" w:sz="4" w:space="0" w:color="auto"/>
            </w:tcBorders>
            <w:noWrap/>
            <w:vAlign w:val="center"/>
          </w:tcPr>
          <w:p w14:paraId="7A5E560F" w14:textId="77777777" w:rsidR="00396F03" w:rsidRDefault="00396F03" w:rsidP="00A142B2">
            <w:pPr>
              <w:rPr>
                <w:rFonts w:ascii="GHEA Grapalat" w:hAnsi="GHEA Grapalat" w:cs="Calibri"/>
                <w:color w:val="000000"/>
                <w:sz w:val="22"/>
                <w:szCs w:val="22"/>
              </w:rPr>
            </w:pPr>
            <w:r>
              <w:rPr>
                <w:rFonts w:ascii="Calibri" w:hAnsi="Calibri" w:cs="Calibri"/>
                <w:color w:val="000000"/>
                <w:sz w:val="22"/>
                <w:szCs w:val="22"/>
              </w:rPr>
              <w:t> </w:t>
            </w:r>
          </w:p>
        </w:tc>
        <w:tc>
          <w:tcPr>
            <w:tcW w:w="4203" w:type="dxa"/>
            <w:tcBorders>
              <w:top w:val="nil"/>
              <w:left w:val="nil"/>
              <w:bottom w:val="single" w:sz="4" w:space="0" w:color="auto"/>
              <w:right w:val="single" w:sz="4" w:space="0" w:color="auto"/>
            </w:tcBorders>
            <w:vAlign w:val="center"/>
          </w:tcPr>
          <w:p w14:paraId="10186A66" w14:textId="77777777" w:rsidR="00396F03" w:rsidRDefault="00396F03" w:rsidP="00A142B2">
            <w:pPr>
              <w:rPr>
                <w:rFonts w:ascii="GHEA Grapalat" w:hAnsi="GHEA Grapalat" w:cs="Calibri"/>
                <w:b/>
                <w:bCs/>
                <w:color w:val="000000"/>
                <w:sz w:val="22"/>
                <w:szCs w:val="22"/>
              </w:rPr>
            </w:pPr>
            <w:r>
              <w:rPr>
                <w:rFonts w:ascii="GHEA Grapalat" w:hAnsi="GHEA Grapalat" w:cs="Calibri"/>
                <w:b/>
                <w:bCs/>
                <w:color w:val="000000"/>
                <w:sz w:val="22"/>
                <w:szCs w:val="22"/>
              </w:rPr>
              <w:t>ИТОГО</w:t>
            </w:r>
          </w:p>
        </w:tc>
        <w:tc>
          <w:tcPr>
            <w:tcW w:w="1060" w:type="dxa"/>
            <w:tcBorders>
              <w:top w:val="nil"/>
              <w:left w:val="nil"/>
              <w:bottom w:val="single" w:sz="4" w:space="0" w:color="auto"/>
              <w:right w:val="single" w:sz="4" w:space="0" w:color="auto"/>
            </w:tcBorders>
            <w:noWrap/>
            <w:vAlign w:val="center"/>
          </w:tcPr>
          <w:p w14:paraId="13B682BB" w14:textId="77777777" w:rsidR="00396F03" w:rsidRDefault="00396F03" w:rsidP="00A142B2">
            <w:pPr>
              <w:jc w:val="center"/>
              <w:textAlignment w:val="center"/>
              <w:rPr>
                <w:rFonts w:ascii="GHEA Grapalat" w:hAnsi="GHEA Grapalat" w:cs="GHEA Grapalat"/>
                <w:color w:val="000000"/>
                <w:sz w:val="22"/>
                <w:szCs w:val="22"/>
              </w:rPr>
            </w:pPr>
            <w:r>
              <w:rPr>
                <w:rFonts w:ascii="GHEA Grapalat" w:eastAsia="Arial Armenian" w:hAnsi="GHEA Grapalat" w:cs="GHEA Grapalat"/>
                <w:b/>
                <w:bCs/>
                <w:color w:val="000000"/>
                <w:sz w:val="22"/>
                <w:szCs w:val="22"/>
                <w:lang w:val="en-US" w:eastAsia="zh-CN" w:bidi="ar"/>
              </w:rPr>
              <w:t>100,00</w:t>
            </w:r>
          </w:p>
        </w:tc>
        <w:tc>
          <w:tcPr>
            <w:tcW w:w="1060" w:type="dxa"/>
            <w:tcBorders>
              <w:top w:val="nil"/>
              <w:left w:val="nil"/>
              <w:bottom w:val="single" w:sz="4" w:space="0" w:color="auto"/>
              <w:right w:val="single" w:sz="4" w:space="0" w:color="auto"/>
            </w:tcBorders>
            <w:noWrap/>
            <w:vAlign w:val="center"/>
          </w:tcPr>
          <w:p w14:paraId="5BC1F1D6" w14:textId="77777777" w:rsidR="00396F03" w:rsidRDefault="00396F03" w:rsidP="00A142B2">
            <w:pPr>
              <w:jc w:val="center"/>
              <w:textAlignment w:val="center"/>
              <w:rPr>
                <w:rFonts w:ascii="GHEA Grapalat" w:hAnsi="GHEA Grapalat" w:cs="GHEA Grapalat"/>
                <w:color w:val="000000"/>
                <w:sz w:val="22"/>
                <w:szCs w:val="22"/>
              </w:rPr>
            </w:pPr>
            <w:r>
              <w:rPr>
                <w:rFonts w:ascii="GHEA Grapalat" w:eastAsia="Arial Armenian" w:hAnsi="GHEA Grapalat" w:cs="GHEA Grapalat"/>
                <w:b/>
                <w:bCs/>
                <w:color w:val="000000"/>
                <w:lang w:val="en-US" w:eastAsia="zh-CN" w:bidi="ar"/>
              </w:rPr>
              <w:t>%</w:t>
            </w:r>
          </w:p>
        </w:tc>
        <w:tc>
          <w:tcPr>
            <w:tcW w:w="1270" w:type="dxa"/>
            <w:tcBorders>
              <w:top w:val="nil"/>
              <w:left w:val="nil"/>
              <w:bottom w:val="single" w:sz="4" w:space="0" w:color="auto"/>
              <w:right w:val="single" w:sz="4" w:space="0" w:color="auto"/>
            </w:tcBorders>
            <w:noWrap/>
            <w:vAlign w:val="center"/>
          </w:tcPr>
          <w:p w14:paraId="3A677788" w14:textId="77777777" w:rsidR="00396F03" w:rsidRDefault="00396F03" w:rsidP="00A142B2">
            <w:pPr>
              <w:rPr>
                <w:rFonts w:ascii="GHEA Grapalat" w:hAnsi="GHEA Grapalat" w:cs="GHEA Grapalat"/>
                <w:color w:val="000000"/>
                <w:sz w:val="22"/>
                <w:szCs w:val="22"/>
              </w:rPr>
            </w:pPr>
          </w:p>
        </w:tc>
        <w:tc>
          <w:tcPr>
            <w:tcW w:w="1426" w:type="dxa"/>
            <w:tcBorders>
              <w:top w:val="nil"/>
              <w:left w:val="nil"/>
              <w:bottom w:val="single" w:sz="4" w:space="0" w:color="auto"/>
              <w:right w:val="single" w:sz="4" w:space="0" w:color="auto"/>
            </w:tcBorders>
            <w:noWrap/>
            <w:vAlign w:val="center"/>
          </w:tcPr>
          <w:p w14:paraId="2E617F9D" w14:textId="77777777" w:rsidR="00396F03" w:rsidRDefault="00396F03" w:rsidP="00A142B2">
            <w:pPr>
              <w:jc w:val="center"/>
              <w:textAlignment w:val="center"/>
              <w:rPr>
                <w:rFonts w:ascii="GHEA Grapalat" w:hAnsi="GHEA Grapalat" w:cs="GHEA Grapalat"/>
                <w:b/>
                <w:bCs/>
                <w:color w:val="000000"/>
                <w:sz w:val="22"/>
                <w:szCs w:val="22"/>
              </w:rPr>
            </w:pPr>
            <w:r>
              <w:rPr>
                <w:rFonts w:ascii="GHEA Grapalat" w:eastAsia="Arial LatArm" w:hAnsi="GHEA Grapalat" w:cs="GHEA Grapalat"/>
                <w:b/>
                <w:bCs/>
                <w:color w:val="000000"/>
                <w:lang w:val="en-US" w:eastAsia="zh-CN" w:bidi="ar"/>
              </w:rPr>
              <w:t xml:space="preserve">12500,000 </w:t>
            </w:r>
          </w:p>
        </w:tc>
      </w:tr>
      <w:tr w:rsidR="00396F03" w14:paraId="00C9D37C" w14:textId="77777777" w:rsidTr="00396F03">
        <w:trPr>
          <w:trHeight w:val="405"/>
          <w:jc w:val="center"/>
        </w:trPr>
        <w:tc>
          <w:tcPr>
            <w:tcW w:w="520" w:type="dxa"/>
            <w:tcBorders>
              <w:top w:val="nil"/>
              <w:left w:val="single" w:sz="4" w:space="0" w:color="auto"/>
              <w:bottom w:val="single" w:sz="4" w:space="0" w:color="auto"/>
              <w:right w:val="single" w:sz="4" w:space="0" w:color="auto"/>
            </w:tcBorders>
            <w:noWrap/>
            <w:vAlign w:val="center"/>
          </w:tcPr>
          <w:p w14:paraId="01099BAD" w14:textId="77777777" w:rsidR="00396F03" w:rsidRDefault="00396F03" w:rsidP="00A142B2">
            <w:pPr>
              <w:rPr>
                <w:rFonts w:ascii="GHEA Grapalat" w:hAnsi="GHEA Grapalat" w:cs="Calibri"/>
                <w:color w:val="000000"/>
                <w:sz w:val="22"/>
                <w:szCs w:val="22"/>
              </w:rPr>
            </w:pPr>
            <w:r>
              <w:rPr>
                <w:rFonts w:ascii="Calibri" w:hAnsi="Calibri" w:cs="Calibri"/>
                <w:color w:val="000000"/>
                <w:sz w:val="22"/>
                <w:szCs w:val="22"/>
              </w:rPr>
              <w:t> </w:t>
            </w:r>
          </w:p>
        </w:tc>
        <w:tc>
          <w:tcPr>
            <w:tcW w:w="4203" w:type="dxa"/>
            <w:tcBorders>
              <w:top w:val="nil"/>
              <w:left w:val="nil"/>
              <w:bottom w:val="single" w:sz="4" w:space="0" w:color="auto"/>
              <w:right w:val="single" w:sz="4" w:space="0" w:color="auto"/>
            </w:tcBorders>
            <w:noWrap/>
            <w:vAlign w:val="center"/>
          </w:tcPr>
          <w:p w14:paraId="68A5EC53" w14:textId="77777777" w:rsidR="00396F03" w:rsidRDefault="00396F03" w:rsidP="00A142B2">
            <w:pPr>
              <w:rPr>
                <w:rFonts w:ascii="GHEA Grapalat" w:hAnsi="GHEA Grapalat" w:cs="Calibri"/>
                <w:b/>
                <w:bCs/>
                <w:color w:val="000000"/>
                <w:sz w:val="22"/>
                <w:szCs w:val="22"/>
              </w:rPr>
            </w:pPr>
            <w:r>
              <w:rPr>
                <w:rFonts w:ascii="GHEA Grapalat" w:hAnsi="GHEA Grapalat" w:cs="Calibri"/>
                <w:b/>
                <w:bCs/>
                <w:color w:val="000000"/>
                <w:sz w:val="22"/>
                <w:szCs w:val="22"/>
              </w:rPr>
              <w:t xml:space="preserve">НДС </w:t>
            </w:r>
            <w:r>
              <w:rPr>
                <w:rFonts w:ascii="GHEA Grapalat" w:hAnsi="GHEA Grapalat" w:cs="Calibri"/>
                <w:b/>
                <w:bCs/>
                <w:color w:val="000000"/>
                <w:sz w:val="22"/>
                <w:szCs w:val="22"/>
                <w:lang w:val="hy-AM"/>
              </w:rPr>
              <w:t xml:space="preserve"> </w:t>
            </w:r>
            <w:r>
              <w:rPr>
                <w:rFonts w:ascii="GHEA Grapalat" w:eastAsia="Arial LatArm" w:hAnsi="GHEA Grapalat" w:cs="GHEA Grapalat"/>
                <w:b/>
                <w:bCs/>
                <w:color w:val="000000"/>
                <w:sz w:val="22"/>
                <w:szCs w:val="22"/>
                <w:lang w:val="en-US" w:eastAsia="zh-CN" w:bidi="ar"/>
              </w:rPr>
              <w:t>20%</w:t>
            </w:r>
          </w:p>
        </w:tc>
        <w:tc>
          <w:tcPr>
            <w:tcW w:w="1060" w:type="dxa"/>
            <w:tcBorders>
              <w:top w:val="nil"/>
              <w:left w:val="nil"/>
              <w:bottom w:val="single" w:sz="4" w:space="0" w:color="auto"/>
              <w:right w:val="single" w:sz="4" w:space="0" w:color="auto"/>
            </w:tcBorders>
            <w:noWrap/>
            <w:vAlign w:val="center"/>
          </w:tcPr>
          <w:p w14:paraId="40681A00" w14:textId="77777777" w:rsidR="00396F03" w:rsidRDefault="00396F03" w:rsidP="00A142B2">
            <w:pPr>
              <w:jc w:val="center"/>
              <w:textAlignment w:val="center"/>
              <w:rPr>
                <w:rFonts w:ascii="GHEA Grapalat" w:hAnsi="GHEA Grapalat" w:cs="GHEA Grapalat"/>
                <w:color w:val="000000"/>
                <w:sz w:val="22"/>
                <w:szCs w:val="22"/>
              </w:rPr>
            </w:pPr>
          </w:p>
        </w:tc>
        <w:tc>
          <w:tcPr>
            <w:tcW w:w="1060" w:type="dxa"/>
            <w:tcBorders>
              <w:top w:val="nil"/>
              <w:left w:val="nil"/>
              <w:bottom w:val="single" w:sz="4" w:space="0" w:color="auto"/>
              <w:right w:val="single" w:sz="4" w:space="0" w:color="auto"/>
            </w:tcBorders>
            <w:noWrap/>
            <w:vAlign w:val="center"/>
          </w:tcPr>
          <w:p w14:paraId="74BA3BE0" w14:textId="77777777" w:rsidR="00396F03" w:rsidRDefault="00396F03" w:rsidP="00A142B2">
            <w:pPr>
              <w:jc w:val="center"/>
              <w:rPr>
                <w:rFonts w:ascii="GHEA Grapalat" w:hAnsi="GHEA Grapalat" w:cs="GHEA Grapalat"/>
                <w:color w:val="000000"/>
                <w:sz w:val="22"/>
                <w:szCs w:val="22"/>
              </w:rPr>
            </w:pPr>
          </w:p>
        </w:tc>
        <w:tc>
          <w:tcPr>
            <w:tcW w:w="1270" w:type="dxa"/>
            <w:tcBorders>
              <w:top w:val="nil"/>
              <w:left w:val="nil"/>
              <w:bottom w:val="single" w:sz="4" w:space="0" w:color="auto"/>
              <w:right w:val="single" w:sz="4" w:space="0" w:color="auto"/>
            </w:tcBorders>
            <w:noWrap/>
            <w:vAlign w:val="center"/>
          </w:tcPr>
          <w:p w14:paraId="27980453" w14:textId="77777777" w:rsidR="00396F03" w:rsidRDefault="00396F03" w:rsidP="00A142B2">
            <w:pPr>
              <w:jc w:val="center"/>
              <w:rPr>
                <w:rFonts w:ascii="GHEA Grapalat" w:hAnsi="GHEA Grapalat" w:cs="GHEA Grapalat"/>
                <w:color w:val="000000"/>
                <w:sz w:val="22"/>
                <w:szCs w:val="22"/>
              </w:rPr>
            </w:pPr>
          </w:p>
        </w:tc>
        <w:tc>
          <w:tcPr>
            <w:tcW w:w="1426" w:type="dxa"/>
            <w:tcBorders>
              <w:top w:val="nil"/>
              <w:left w:val="nil"/>
              <w:bottom w:val="single" w:sz="4" w:space="0" w:color="auto"/>
              <w:right w:val="single" w:sz="4" w:space="0" w:color="auto"/>
            </w:tcBorders>
            <w:noWrap/>
            <w:vAlign w:val="center"/>
          </w:tcPr>
          <w:p w14:paraId="0DEAB90D" w14:textId="77777777" w:rsidR="00396F03" w:rsidRDefault="00396F03" w:rsidP="00A142B2">
            <w:pPr>
              <w:jc w:val="center"/>
              <w:textAlignment w:val="center"/>
              <w:rPr>
                <w:rFonts w:ascii="GHEA Grapalat" w:hAnsi="GHEA Grapalat" w:cs="GHEA Grapalat"/>
                <w:b/>
                <w:bCs/>
                <w:color w:val="000000"/>
                <w:sz w:val="22"/>
                <w:szCs w:val="22"/>
              </w:rPr>
            </w:pPr>
            <w:r>
              <w:rPr>
                <w:rFonts w:ascii="GHEA Grapalat" w:eastAsia="Arial LatArm" w:hAnsi="GHEA Grapalat" w:cs="GHEA Grapalat"/>
                <w:b/>
                <w:bCs/>
                <w:color w:val="000000"/>
                <w:lang w:val="en-US" w:eastAsia="zh-CN" w:bidi="ar"/>
              </w:rPr>
              <w:t>2500,000</w:t>
            </w:r>
            <w:r>
              <w:rPr>
                <w:rFonts w:ascii="GHEA Grapalat" w:eastAsia="Arial LatArm" w:hAnsi="GHEA Grapalat" w:cs="GHEA Grapalat"/>
                <w:color w:val="000000"/>
                <w:lang w:val="en-US" w:eastAsia="zh-CN" w:bidi="ar"/>
              </w:rPr>
              <w:t xml:space="preserve"> </w:t>
            </w:r>
          </w:p>
        </w:tc>
      </w:tr>
      <w:tr w:rsidR="00396F03" w14:paraId="3C7609F7" w14:textId="77777777" w:rsidTr="00396F03">
        <w:trPr>
          <w:trHeight w:val="405"/>
          <w:jc w:val="center"/>
        </w:trPr>
        <w:tc>
          <w:tcPr>
            <w:tcW w:w="520" w:type="dxa"/>
            <w:tcBorders>
              <w:top w:val="nil"/>
              <w:left w:val="single" w:sz="4" w:space="0" w:color="auto"/>
              <w:bottom w:val="single" w:sz="4" w:space="0" w:color="auto"/>
              <w:right w:val="single" w:sz="4" w:space="0" w:color="auto"/>
            </w:tcBorders>
            <w:noWrap/>
            <w:vAlign w:val="center"/>
          </w:tcPr>
          <w:p w14:paraId="59C2F285" w14:textId="77777777" w:rsidR="00396F03" w:rsidRDefault="00396F03" w:rsidP="00A142B2">
            <w:pPr>
              <w:rPr>
                <w:rFonts w:ascii="GHEA Grapalat" w:hAnsi="GHEA Grapalat" w:cs="Calibri"/>
                <w:color w:val="000000"/>
                <w:sz w:val="22"/>
                <w:szCs w:val="22"/>
              </w:rPr>
            </w:pPr>
            <w:r>
              <w:rPr>
                <w:rFonts w:ascii="Calibri" w:hAnsi="Calibri" w:cs="Calibri"/>
                <w:color w:val="000000"/>
                <w:sz w:val="22"/>
                <w:szCs w:val="22"/>
              </w:rPr>
              <w:t> </w:t>
            </w:r>
          </w:p>
        </w:tc>
        <w:tc>
          <w:tcPr>
            <w:tcW w:w="4203" w:type="dxa"/>
            <w:tcBorders>
              <w:top w:val="nil"/>
              <w:left w:val="nil"/>
              <w:bottom w:val="single" w:sz="4" w:space="0" w:color="auto"/>
              <w:right w:val="single" w:sz="4" w:space="0" w:color="auto"/>
            </w:tcBorders>
            <w:vAlign w:val="center"/>
          </w:tcPr>
          <w:p w14:paraId="26DEB42E" w14:textId="77777777" w:rsidR="00396F03" w:rsidRDefault="00396F03" w:rsidP="00A142B2">
            <w:pPr>
              <w:rPr>
                <w:rFonts w:ascii="GHEA Grapalat" w:hAnsi="GHEA Grapalat" w:cs="Calibri"/>
                <w:b/>
                <w:bCs/>
                <w:color w:val="000000"/>
                <w:sz w:val="22"/>
                <w:szCs w:val="22"/>
              </w:rPr>
            </w:pPr>
            <w:r>
              <w:rPr>
                <w:rFonts w:ascii="GHEA Grapalat" w:hAnsi="GHEA Grapalat" w:cs="Calibri"/>
                <w:b/>
                <w:bCs/>
                <w:color w:val="000000"/>
                <w:sz w:val="22"/>
                <w:szCs w:val="22"/>
              </w:rPr>
              <w:t>ИТОГО</w:t>
            </w:r>
          </w:p>
        </w:tc>
        <w:tc>
          <w:tcPr>
            <w:tcW w:w="1060" w:type="dxa"/>
            <w:tcBorders>
              <w:top w:val="nil"/>
              <w:left w:val="nil"/>
              <w:bottom w:val="single" w:sz="4" w:space="0" w:color="auto"/>
              <w:right w:val="single" w:sz="4" w:space="0" w:color="auto"/>
            </w:tcBorders>
            <w:noWrap/>
            <w:vAlign w:val="center"/>
          </w:tcPr>
          <w:p w14:paraId="48B3222D" w14:textId="77777777" w:rsidR="00396F03" w:rsidRDefault="00396F03" w:rsidP="00A142B2">
            <w:pPr>
              <w:jc w:val="center"/>
              <w:rPr>
                <w:rFonts w:ascii="GHEA Grapalat" w:hAnsi="GHEA Grapalat" w:cs="GHEA Grapalat"/>
                <w:color w:val="000000"/>
                <w:sz w:val="22"/>
                <w:szCs w:val="22"/>
              </w:rPr>
            </w:pPr>
          </w:p>
        </w:tc>
        <w:tc>
          <w:tcPr>
            <w:tcW w:w="1060" w:type="dxa"/>
            <w:tcBorders>
              <w:top w:val="nil"/>
              <w:left w:val="nil"/>
              <w:bottom w:val="single" w:sz="4" w:space="0" w:color="auto"/>
              <w:right w:val="single" w:sz="4" w:space="0" w:color="auto"/>
            </w:tcBorders>
            <w:noWrap/>
            <w:vAlign w:val="center"/>
          </w:tcPr>
          <w:p w14:paraId="1B32ED8B" w14:textId="77777777" w:rsidR="00396F03" w:rsidRDefault="00396F03" w:rsidP="00A142B2">
            <w:pPr>
              <w:jc w:val="center"/>
              <w:rPr>
                <w:rFonts w:ascii="GHEA Grapalat" w:hAnsi="GHEA Grapalat" w:cs="GHEA Grapalat"/>
                <w:color w:val="000000"/>
                <w:sz w:val="22"/>
                <w:szCs w:val="22"/>
              </w:rPr>
            </w:pPr>
          </w:p>
        </w:tc>
        <w:tc>
          <w:tcPr>
            <w:tcW w:w="1270" w:type="dxa"/>
            <w:tcBorders>
              <w:top w:val="nil"/>
              <w:left w:val="nil"/>
              <w:bottom w:val="single" w:sz="4" w:space="0" w:color="auto"/>
              <w:right w:val="single" w:sz="4" w:space="0" w:color="auto"/>
            </w:tcBorders>
            <w:noWrap/>
            <w:vAlign w:val="center"/>
          </w:tcPr>
          <w:p w14:paraId="0BCFB522" w14:textId="77777777" w:rsidR="00396F03" w:rsidRDefault="00396F03" w:rsidP="00A142B2">
            <w:pPr>
              <w:jc w:val="center"/>
              <w:rPr>
                <w:rFonts w:ascii="GHEA Grapalat" w:hAnsi="GHEA Grapalat" w:cs="GHEA Grapalat"/>
                <w:color w:val="000000"/>
                <w:sz w:val="22"/>
                <w:szCs w:val="22"/>
              </w:rPr>
            </w:pPr>
          </w:p>
        </w:tc>
        <w:tc>
          <w:tcPr>
            <w:tcW w:w="1426" w:type="dxa"/>
            <w:tcBorders>
              <w:top w:val="nil"/>
              <w:left w:val="nil"/>
              <w:bottom w:val="single" w:sz="4" w:space="0" w:color="auto"/>
              <w:right w:val="single" w:sz="4" w:space="0" w:color="auto"/>
            </w:tcBorders>
            <w:noWrap/>
            <w:vAlign w:val="center"/>
          </w:tcPr>
          <w:p w14:paraId="3A647F57" w14:textId="77777777" w:rsidR="00396F03" w:rsidRDefault="00396F03" w:rsidP="00A142B2">
            <w:pPr>
              <w:jc w:val="center"/>
              <w:textAlignment w:val="center"/>
              <w:rPr>
                <w:rFonts w:ascii="GHEA Grapalat" w:hAnsi="GHEA Grapalat" w:cs="GHEA Grapalat"/>
                <w:b/>
                <w:bCs/>
                <w:color w:val="000000"/>
                <w:sz w:val="22"/>
                <w:szCs w:val="22"/>
              </w:rPr>
            </w:pPr>
            <w:r>
              <w:rPr>
                <w:rFonts w:ascii="GHEA Grapalat" w:eastAsia="Arial LatArm" w:hAnsi="GHEA Grapalat" w:cs="GHEA Grapalat"/>
                <w:b/>
                <w:bCs/>
                <w:color w:val="000000"/>
                <w:lang w:val="en-US" w:eastAsia="zh-CN" w:bidi="ar"/>
              </w:rPr>
              <w:t xml:space="preserve">15000,000 </w:t>
            </w:r>
          </w:p>
        </w:tc>
      </w:tr>
    </w:tbl>
    <w:p w14:paraId="26F57C27" w14:textId="47BE9DB6" w:rsidR="007A5778" w:rsidRPr="008B5A95" w:rsidRDefault="007A5778" w:rsidP="008B5A95">
      <w:pPr>
        <w:tabs>
          <w:tab w:val="left" w:pos="975"/>
        </w:tabs>
        <w:jc w:val="both"/>
        <w:rPr>
          <w:rFonts w:ascii="GHEA Grapalat" w:hAnsi="GHEA Grapalat" w:cs="Sylfaen"/>
          <w:color w:val="0070C0"/>
          <w:sz w:val="20"/>
          <w:szCs w:val="20"/>
          <w:lang w:val="hy-AM"/>
        </w:rPr>
      </w:pPr>
    </w:p>
    <w:p w14:paraId="6B6DDABE" w14:textId="51413EB6" w:rsidR="007A5778" w:rsidRPr="00396F03" w:rsidRDefault="00396F03" w:rsidP="001C41D7">
      <w:pPr>
        <w:jc w:val="both"/>
        <w:rPr>
          <w:rFonts w:ascii="GHEA Grapalat" w:hAnsi="GHEA Grapalat" w:cs="Sylfaen"/>
          <w:sz w:val="20"/>
          <w:szCs w:val="20"/>
          <w:lang w:val="hy-AM"/>
        </w:rPr>
      </w:pPr>
      <w:r w:rsidRPr="00396F03">
        <w:rPr>
          <w:rFonts w:ascii="GHEA Grapalat" w:hAnsi="GHEA Grapalat" w:cs="Sylfaen"/>
          <w:b/>
          <w:bCs/>
          <w:lang w:val="hy-AM"/>
        </w:rPr>
        <w:t>Для выполнения работ требуется лицензия 3-го класса на выполнение работ в жилых, общественных и промышленных помещениях.</w:t>
      </w:r>
    </w:p>
    <w:p w14:paraId="38E4721D" w14:textId="77777777" w:rsidR="007A5778" w:rsidRPr="00D248FC" w:rsidRDefault="007A5778" w:rsidP="001C41D7">
      <w:pPr>
        <w:jc w:val="both"/>
        <w:rPr>
          <w:rFonts w:ascii="GHEA Grapalat" w:hAnsi="GHEA Grapalat" w:cs="Sylfaen"/>
          <w:sz w:val="20"/>
          <w:szCs w:val="20"/>
          <w:lang w:val="hy-AM"/>
        </w:rPr>
      </w:pPr>
    </w:p>
    <w:tbl>
      <w:tblPr>
        <w:tblW w:w="8897" w:type="dxa"/>
        <w:jc w:val="center"/>
        <w:tblLayout w:type="fixed"/>
        <w:tblLook w:val="0000" w:firstRow="0" w:lastRow="0" w:firstColumn="0" w:lastColumn="0" w:noHBand="0" w:noVBand="0"/>
      </w:tblPr>
      <w:tblGrid>
        <w:gridCol w:w="3794"/>
        <w:gridCol w:w="760"/>
        <w:gridCol w:w="4343"/>
      </w:tblGrid>
      <w:tr w:rsidR="001C41D7" w:rsidRPr="009F3DC7" w14:paraId="15F61759" w14:textId="77777777" w:rsidTr="007A5778">
        <w:trPr>
          <w:jc w:val="center"/>
        </w:trPr>
        <w:tc>
          <w:tcPr>
            <w:tcW w:w="3794" w:type="dxa"/>
          </w:tcPr>
          <w:p w14:paraId="48AFC7A4"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1A8AA9BC" w14:textId="5BFB9BD0"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____________________</w:t>
            </w:r>
          </w:p>
          <w:p w14:paraId="549E4BE4"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57D24550"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38BA05F3" w14:textId="77777777" w:rsidR="001C41D7" w:rsidRPr="009F3DC7" w:rsidRDefault="001C41D7" w:rsidP="00626DE1">
            <w:pPr>
              <w:widowControl w:val="0"/>
              <w:spacing w:after="160" w:line="360" w:lineRule="auto"/>
              <w:ind w:firstLine="34"/>
              <w:jc w:val="center"/>
              <w:rPr>
                <w:rFonts w:ascii="GHEA Grapalat" w:hAnsi="GHEA Grapalat"/>
              </w:rPr>
            </w:pPr>
          </w:p>
        </w:tc>
        <w:tc>
          <w:tcPr>
            <w:tcW w:w="4343" w:type="dxa"/>
          </w:tcPr>
          <w:p w14:paraId="538306BB" w14:textId="77777777" w:rsidR="001C41D7" w:rsidRPr="009F3DC7" w:rsidRDefault="001C41D7" w:rsidP="00626DE1">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4A60A66" w14:textId="77777777" w:rsidR="001C41D7" w:rsidRPr="008C1A9F" w:rsidRDefault="001C41D7" w:rsidP="00626DE1">
            <w:pPr>
              <w:widowControl w:val="0"/>
              <w:ind w:firstLine="34"/>
              <w:jc w:val="center"/>
              <w:rPr>
                <w:rFonts w:ascii="GHEA Grapalat" w:hAnsi="GHEA Grapalat"/>
                <w:lang w:val="en-US"/>
              </w:rPr>
            </w:pPr>
            <w:r>
              <w:rPr>
                <w:rFonts w:ascii="GHEA Grapalat" w:hAnsi="GHEA Grapalat"/>
                <w:lang w:val="en-US"/>
              </w:rPr>
              <w:t>___________________</w:t>
            </w:r>
          </w:p>
          <w:p w14:paraId="50E9DC6C" w14:textId="77777777" w:rsidR="001C41D7" w:rsidRPr="008C1A9F" w:rsidRDefault="001C41D7" w:rsidP="00626DE1">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36B9EE41" w14:textId="77777777" w:rsidR="001C41D7" w:rsidRPr="009F3DC7" w:rsidRDefault="001C41D7" w:rsidP="00626DE1">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1CEA5BBE" w14:textId="77777777" w:rsidR="001C41D7" w:rsidRDefault="001C41D7" w:rsidP="001C41D7">
      <w:pPr>
        <w:jc w:val="right"/>
        <w:rPr>
          <w:rFonts w:ascii="GHEA Grapalat" w:hAnsi="GHEA Grapalat"/>
          <w:i/>
        </w:rPr>
        <w:sectPr w:rsidR="001C41D7" w:rsidSect="001C41D7">
          <w:footnotePr>
            <w:pos w:val="beneathText"/>
          </w:footnotePr>
          <w:pgSz w:w="11907" w:h="16840" w:code="9"/>
          <w:pgMar w:top="993" w:right="1418" w:bottom="1418" w:left="1418" w:header="561" w:footer="561" w:gutter="0"/>
          <w:cols w:space="720"/>
          <w:docGrid w:linePitch="326"/>
        </w:sectPr>
      </w:pPr>
      <w:r>
        <w:rPr>
          <w:rFonts w:ascii="GHEA Grapalat" w:hAnsi="GHEA Grapalat"/>
          <w:i/>
        </w:rPr>
        <w:br w:type="page"/>
      </w:r>
    </w:p>
    <w:p w14:paraId="65CE5A84" w14:textId="77777777" w:rsidR="001C41D7" w:rsidRPr="00C16D42" w:rsidRDefault="001C41D7" w:rsidP="001C41D7">
      <w:pPr>
        <w:jc w:val="right"/>
        <w:rPr>
          <w:rFonts w:ascii="GHEA Grapalat" w:hAnsi="GHEA Grapalat"/>
          <w:i/>
        </w:rPr>
      </w:pPr>
      <w:r w:rsidRPr="009F3DC7">
        <w:rPr>
          <w:rFonts w:ascii="GHEA Grapalat" w:hAnsi="GHEA Grapalat"/>
          <w:i/>
        </w:rPr>
        <w:lastRenderedPageBreak/>
        <w:t>Приложение № 2</w:t>
      </w:r>
    </w:p>
    <w:p w14:paraId="387379A2"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410E031C" w14:textId="26122086"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E22E5A">
        <w:rPr>
          <w:rFonts w:ascii="GHEA Grapalat" w:hAnsi="GHEA Grapalat"/>
          <w:bCs/>
        </w:rPr>
        <w:t>26/51</w:t>
      </w:r>
      <w:r w:rsidRPr="00C83AD1">
        <w:rPr>
          <w:rFonts w:ascii="GHEA Grapalat" w:hAnsi="GHEA Grapalat"/>
          <w:bCs/>
        </w:rPr>
        <w:t>''</w:t>
      </w:r>
    </w:p>
    <w:p w14:paraId="519A190B"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1FBFACF7" w14:textId="77777777" w:rsidR="001C41D7" w:rsidRPr="009F3DC7" w:rsidRDefault="001C41D7" w:rsidP="001C41D7">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175B3DC6" w14:textId="53837168" w:rsidR="001C41D7" w:rsidRPr="00D248FC" w:rsidRDefault="003909CA" w:rsidP="001C41D7">
      <w:pPr>
        <w:widowControl w:val="0"/>
        <w:spacing w:after="160" w:line="360" w:lineRule="auto"/>
        <w:jc w:val="center"/>
        <w:rPr>
          <w:rFonts w:ascii="Sylfaen" w:hAnsi="Sylfaen"/>
          <w:b/>
        </w:rPr>
      </w:pPr>
      <w:r w:rsidRPr="003909CA">
        <w:rPr>
          <w:rFonts w:ascii="GHEA Grapalat" w:hAnsi="GHEA Grapalat" w:cs="Calibri"/>
          <w:color w:val="000000"/>
          <w:sz w:val="20"/>
          <w:szCs w:val="20"/>
        </w:rPr>
        <w:t xml:space="preserve">Текущие ремонтные работы административного здания главы Аванского административного района </w:t>
      </w:r>
      <w:r w:rsidR="00FA2A2E">
        <w:rPr>
          <w:rFonts w:ascii="GHEA Grapalat" w:hAnsi="GHEA Grapalat" w:cs="Calibri"/>
          <w:color w:val="000000"/>
          <w:sz w:val="20"/>
          <w:szCs w:val="20"/>
        </w:rPr>
        <w:t>города Еревана</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534"/>
        <w:gridCol w:w="760"/>
        <w:gridCol w:w="1766"/>
        <w:gridCol w:w="1980"/>
        <w:gridCol w:w="597"/>
      </w:tblGrid>
      <w:tr w:rsidR="001C41D7" w:rsidRPr="009F3DC7" w14:paraId="19C102C1" w14:textId="77777777" w:rsidTr="00626DE1">
        <w:trPr>
          <w:gridAfter w:val="1"/>
          <w:wAfter w:w="597" w:type="dxa"/>
          <w:cantSplit/>
          <w:jc w:val="center"/>
        </w:trPr>
        <w:tc>
          <w:tcPr>
            <w:tcW w:w="816" w:type="dxa"/>
            <w:vMerge w:val="restart"/>
            <w:vAlign w:val="center"/>
          </w:tcPr>
          <w:p w14:paraId="225D97B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3186" w:type="dxa"/>
            <w:vMerge w:val="restart"/>
            <w:vAlign w:val="center"/>
          </w:tcPr>
          <w:p w14:paraId="7B913511"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0CADD03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5040" w:type="dxa"/>
            <w:gridSpan w:val="4"/>
            <w:vAlign w:val="center"/>
          </w:tcPr>
          <w:p w14:paraId="031A0F13" w14:textId="77777777" w:rsidR="001C41D7" w:rsidRPr="00517562" w:rsidRDefault="001C41D7" w:rsidP="00626DE1">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25"/>
              <w:t>**</w:t>
            </w:r>
          </w:p>
        </w:tc>
      </w:tr>
      <w:tr w:rsidR="001C41D7" w:rsidRPr="009F3DC7" w14:paraId="53FF8ED8" w14:textId="77777777" w:rsidTr="00626DE1">
        <w:trPr>
          <w:gridAfter w:val="1"/>
          <w:wAfter w:w="597" w:type="dxa"/>
          <w:cantSplit/>
          <w:trHeight w:val="586"/>
          <w:jc w:val="center"/>
        </w:trPr>
        <w:tc>
          <w:tcPr>
            <w:tcW w:w="816" w:type="dxa"/>
            <w:vMerge/>
            <w:vAlign w:val="center"/>
          </w:tcPr>
          <w:p w14:paraId="1C935818" w14:textId="77777777" w:rsidR="001C41D7" w:rsidRPr="00517562" w:rsidRDefault="001C41D7" w:rsidP="00626DE1">
            <w:pPr>
              <w:widowControl w:val="0"/>
              <w:spacing w:after="120"/>
              <w:jc w:val="both"/>
              <w:rPr>
                <w:rFonts w:ascii="GHEA Grapalat" w:hAnsi="GHEA Grapalat"/>
                <w:sz w:val="20"/>
                <w:szCs w:val="20"/>
              </w:rPr>
            </w:pPr>
          </w:p>
        </w:tc>
        <w:tc>
          <w:tcPr>
            <w:tcW w:w="3186" w:type="dxa"/>
            <w:vMerge/>
          </w:tcPr>
          <w:p w14:paraId="5BA7611E" w14:textId="77777777" w:rsidR="001C41D7" w:rsidRPr="00517562" w:rsidRDefault="001C41D7" w:rsidP="00626DE1">
            <w:pPr>
              <w:widowControl w:val="0"/>
              <w:spacing w:after="120"/>
              <w:rPr>
                <w:rFonts w:ascii="GHEA Grapalat" w:hAnsi="GHEA Grapalat"/>
                <w:sz w:val="20"/>
                <w:szCs w:val="20"/>
              </w:rPr>
            </w:pPr>
          </w:p>
        </w:tc>
        <w:tc>
          <w:tcPr>
            <w:tcW w:w="3060" w:type="dxa"/>
            <w:gridSpan w:val="3"/>
            <w:vAlign w:val="center"/>
          </w:tcPr>
          <w:p w14:paraId="3F4591EB"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980" w:type="dxa"/>
            <w:vAlign w:val="center"/>
          </w:tcPr>
          <w:p w14:paraId="6AFBABED" w14:textId="77777777" w:rsidR="001C41D7" w:rsidRPr="00517562" w:rsidRDefault="001C41D7" w:rsidP="00626DE1">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396F03" w:rsidRPr="009F3DC7" w14:paraId="407D0492" w14:textId="77777777" w:rsidTr="0029549F">
        <w:trPr>
          <w:gridAfter w:val="1"/>
          <w:wAfter w:w="597" w:type="dxa"/>
          <w:trHeight w:val="586"/>
          <w:jc w:val="center"/>
        </w:trPr>
        <w:tc>
          <w:tcPr>
            <w:tcW w:w="816" w:type="dxa"/>
            <w:vAlign w:val="center"/>
          </w:tcPr>
          <w:p w14:paraId="0E17D61B" w14:textId="77777777" w:rsidR="00396F03" w:rsidRPr="00517562" w:rsidRDefault="00396F03" w:rsidP="00396F03">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3186" w:type="dxa"/>
            <w:vAlign w:val="center"/>
          </w:tcPr>
          <w:p w14:paraId="437D70EC" w14:textId="484B044C" w:rsidR="00396F03" w:rsidRPr="008B5A95" w:rsidRDefault="003909CA" w:rsidP="00396F03">
            <w:pPr>
              <w:widowControl w:val="0"/>
              <w:spacing w:after="120"/>
              <w:jc w:val="center"/>
              <w:rPr>
                <w:rFonts w:ascii="GHEA Grapalat" w:hAnsi="GHEA Grapalat" w:cs="Calibri"/>
                <w:color w:val="000000"/>
                <w:sz w:val="20"/>
                <w:szCs w:val="20"/>
              </w:rPr>
            </w:pPr>
            <w:r w:rsidRPr="003909CA">
              <w:rPr>
                <w:rFonts w:ascii="GHEA Grapalat" w:hAnsi="GHEA Grapalat" w:cs="Calibri"/>
                <w:color w:val="000000"/>
                <w:sz w:val="20"/>
                <w:szCs w:val="20"/>
              </w:rPr>
              <w:t xml:space="preserve">Текущие ремонтные работы административного здания главы Аванского административного района </w:t>
            </w:r>
            <w:r w:rsidR="00396F03">
              <w:rPr>
                <w:rFonts w:ascii="GHEA Grapalat" w:hAnsi="GHEA Grapalat" w:cs="Calibri"/>
                <w:color w:val="000000"/>
                <w:sz w:val="20"/>
                <w:szCs w:val="20"/>
              </w:rPr>
              <w:t>города Еревана</w:t>
            </w:r>
          </w:p>
        </w:tc>
        <w:tc>
          <w:tcPr>
            <w:tcW w:w="3060" w:type="dxa"/>
            <w:gridSpan w:val="3"/>
            <w:tcBorders>
              <w:top w:val="nil"/>
              <w:left w:val="nil"/>
              <w:bottom w:val="single" w:sz="4" w:space="0" w:color="auto"/>
              <w:right w:val="single" w:sz="4" w:space="0" w:color="auto"/>
            </w:tcBorders>
            <w:vAlign w:val="center"/>
          </w:tcPr>
          <w:p w14:paraId="3E61E088" w14:textId="28AEECAE" w:rsidR="00396F03" w:rsidRPr="007A068C" w:rsidRDefault="00396F03" w:rsidP="00396F03">
            <w:pPr>
              <w:widowControl w:val="0"/>
              <w:spacing w:after="120"/>
              <w:jc w:val="center"/>
              <w:rPr>
                <w:rFonts w:ascii="GHEA Grapalat" w:hAnsi="GHEA Grapalat"/>
                <w:sz w:val="18"/>
                <w:szCs w:val="20"/>
              </w:rPr>
            </w:pPr>
            <w:r>
              <w:rPr>
                <w:rFonts w:ascii="GHEA Grapalat" w:hAnsi="GHEA Grapalat"/>
                <w:color w:val="000000"/>
                <w:sz w:val="22"/>
                <w:szCs w:val="22"/>
              </w:rPr>
              <w:t>Предусмотренные договором работы начинаются со дня вступления в силу договора</w:t>
            </w:r>
          </w:p>
        </w:tc>
        <w:tc>
          <w:tcPr>
            <w:tcW w:w="1980" w:type="dxa"/>
            <w:tcBorders>
              <w:top w:val="nil"/>
              <w:left w:val="nil"/>
              <w:bottom w:val="single" w:sz="4" w:space="0" w:color="auto"/>
              <w:right w:val="single" w:sz="4" w:space="0" w:color="auto"/>
            </w:tcBorders>
            <w:vAlign w:val="center"/>
          </w:tcPr>
          <w:p w14:paraId="4BEF903B" w14:textId="649E9B50" w:rsidR="00396F03" w:rsidRPr="0092347B" w:rsidRDefault="00396F03" w:rsidP="00396F03">
            <w:pPr>
              <w:widowControl w:val="0"/>
              <w:spacing w:after="120"/>
              <w:jc w:val="center"/>
              <w:rPr>
                <w:rFonts w:ascii="GHEA Grapalat" w:hAnsi="GHEA Grapalat"/>
                <w:sz w:val="20"/>
                <w:szCs w:val="20"/>
                <w:lang w:val="hy-AM"/>
              </w:rPr>
            </w:pPr>
            <w:r>
              <w:rPr>
                <w:rFonts w:ascii="GHEA Grapalat" w:hAnsi="GHEA Grapalat"/>
                <w:color w:val="000000"/>
                <w:sz w:val="22"/>
                <w:szCs w:val="22"/>
              </w:rPr>
              <w:t xml:space="preserve">До </w:t>
            </w:r>
            <w:r>
              <w:rPr>
                <w:rFonts w:ascii="GHEA Grapalat" w:hAnsi="GHEA Grapalat"/>
                <w:color w:val="000000"/>
                <w:sz w:val="22"/>
                <w:szCs w:val="22"/>
                <w:lang w:val="hy-AM"/>
              </w:rPr>
              <w:t>6</w:t>
            </w:r>
            <w:r>
              <w:rPr>
                <w:rFonts w:ascii="GHEA Grapalat" w:hAnsi="GHEA Grapalat"/>
                <w:color w:val="000000"/>
                <w:sz w:val="22"/>
                <w:szCs w:val="22"/>
              </w:rPr>
              <w:t>0 календарного дня включительно</w:t>
            </w:r>
          </w:p>
        </w:tc>
      </w:tr>
      <w:tr w:rsidR="001C41D7" w:rsidRPr="009F3DC7" w14:paraId="651EC39E" w14:textId="77777777" w:rsidTr="00626DE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4536" w:type="dxa"/>
            <w:gridSpan w:val="3"/>
          </w:tcPr>
          <w:p w14:paraId="1725266A" w14:textId="77777777" w:rsidR="001C41D7" w:rsidRDefault="001C41D7" w:rsidP="00626DE1">
            <w:pPr>
              <w:widowControl w:val="0"/>
              <w:spacing w:after="160" w:line="360" w:lineRule="auto"/>
              <w:jc w:val="center"/>
              <w:rPr>
                <w:rFonts w:ascii="GHEA Grapalat" w:hAnsi="GHEA Grapalat"/>
                <w:b/>
                <w:lang w:val="hy-AM"/>
              </w:rPr>
            </w:pPr>
          </w:p>
          <w:p w14:paraId="073F6E07" w14:textId="77777777" w:rsidR="001C41D7" w:rsidRDefault="001C41D7" w:rsidP="00626DE1">
            <w:pPr>
              <w:widowControl w:val="0"/>
              <w:spacing w:after="160" w:line="360" w:lineRule="auto"/>
              <w:jc w:val="center"/>
              <w:rPr>
                <w:rFonts w:ascii="GHEA Grapalat" w:hAnsi="GHEA Grapalat"/>
                <w:b/>
                <w:lang w:val="hy-AM"/>
              </w:rPr>
            </w:pPr>
          </w:p>
          <w:p w14:paraId="276CBAE4"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114A8716"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______________________</w:t>
            </w:r>
          </w:p>
          <w:p w14:paraId="732D0AB1"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22000EE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7479AD6" w14:textId="77777777" w:rsidR="001C41D7" w:rsidRPr="009F3DC7" w:rsidRDefault="001C41D7" w:rsidP="00626DE1">
            <w:pPr>
              <w:widowControl w:val="0"/>
              <w:spacing w:after="160" w:line="360" w:lineRule="auto"/>
              <w:jc w:val="center"/>
              <w:rPr>
                <w:rFonts w:ascii="GHEA Grapalat" w:hAnsi="GHEA Grapalat"/>
              </w:rPr>
            </w:pPr>
          </w:p>
        </w:tc>
        <w:tc>
          <w:tcPr>
            <w:tcW w:w="4343" w:type="dxa"/>
            <w:gridSpan w:val="3"/>
          </w:tcPr>
          <w:p w14:paraId="110C006D" w14:textId="77777777" w:rsidR="001C41D7" w:rsidRDefault="001C41D7" w:rsidP="00626DE1">
            <w:pPr>
              <w:widowControl w:val="0"/>
              <w:spacing w:after="160" w:line="360" w:lineRule="auto"/>
              <w:jc w:val="center"/>
              <w:rPr>
                <w:rFonts w:ascii="GHEA Grapalat" w:hAnsi="GHEA Grapalat"/>
                <w:b/>
                <w:lang w:val="hy-AM"/>
              </w:rPr>
            </w:pPr>
          </w:p>
          <w:p w14:paraId="147912AB" w14:textId="77777777" w:rsidR="001C41D7" w:rsidRDefault="001C41D7" w:rsidP="00626DE1">
            <w:pPr>
              <w:widowControl w:val="0"/>
              <w:spacing w:after="160" w:line="360" w:lineRule="auto"/>
              <w:jc w:val="center"/>
              <w:rPr>
                <w:rFonts w:ascii="GHEA Grapalat" w:hAnsi="GHEA Grapalat"/>
                <w:b/>
                <w:lang w:val="hy-AM"/>
              </w:rPr>
            </w:pPr>
          </w:p>
          <w:p w14:paraId="03CDDF06"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BF1A5CD" w14:textId="77777777" w:rsidR="001C41D7" w:rsidRPr="00517562" w:rsidRDefault="001C41D7" w:rsidP="00626DE1">
            <w:pPr>
              <w:widowControl w:val="0"/>
              <w:jc w:val="center"/>
              <w:rPr>
                <w:rFonts w:ascii="GHEA Grapalat" w:hAnsi="GHEA Grapalat"/>
                <w:lang w:val="en-US"/>
              </w:rPr>
            </w:pPr>
            <w:r>
              <w:rPr>
                <w:rFonts w:ascii="GHEA Grapalat" w:hAnsi="GHEA Grapalat"/>
                <w:lang w:val="en-US"/>
              </w:rPr>
              <w:t>_____________________</w:t>
            </w:r>
          </w:p>
          <w:p w14:paraId="50725AED" w14:textId="77777777" w:rsidR="001C41D7" w:rsidRPr="00517562" w:rsidRDefault="001C41D7" w:rsidP="00626DE1">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4E170B71"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68436EDF" w14:textId="77777777" w:rsidR="001C41D7" w:rsidRPr="009F3DC7" w:rsidRDefault="001C41D7" w:rsidP="001C41D7">
      <w:pPr>
        <w:widowControl w:val="0"/>
        <w:tabs>
          <w:tab w:val="left" w:pos="8789"/>
        </w:tabs>
        <w:spacing w:after="160" w:line="360" w:lineRule="auto"/>
        <w:ind w:firstLine="567"/>
        <w:jc w:val="both"/>
        <w:rPr>
          <w:rFonts w:ascii="GHEA Grapalat" w:hAnsi="GHEA Grapalat"/>
        </w:rPr>
      </w:pPr>
    </w:p>
    <w:p w14:paraId="7E013F1E" w14:textId="77777777" w:rsidR="001C41D7" w:rsidRPr="006414F0" w:rsidRDefault="001C41D7" w:rsidP="001C41D7">
      <w:pPr>
        <w:jc w:val="right"/>
        <w:rPr>
          <w:rFonts w:ascii="GHEA Grapalat" w:hAnsi="GHEA Grapalat"/>
          <w:i/>
          <w:lang w:val="hy-AM"/>
        </w:rPr>
      </w:pPr>
      <w:r w:rsidRPr="009F3DC7">
        <w:rPr>
          <w:rFonts w:ascii="GHEA Grapalat" w:hAnsi="GHEA Grapalat"/>
        </w:rPr>
        <w:br w:type="page"/>
      </w:r>
      <w:r w:rsidRPr="009F3DC7">
        <w:rPr>
          <w:rFonts w:ascii="GHEA Grapalat" w:hAnsi="GHEA Grapalat"/>
          <w:i/>
        </w:rPr>
        <w:lastRenderedPageBreak/>
        <w:t xml:space="preserve">Приложение № </w:t>
      </w:r>
      <w:r>
        <w:rPr>
          <w:rFonts w:ascii="GHEA Grapalat" w:hAnsi="GHEA Grapalat"/>
          <w:i/>
          <w:lang w:val="hy-AM"/>
        </w:rPr>
        <w:t>3</w:t>
      </w:r>
    </w:p>
    <w:p w14:paraId="10DF6780" w14:textId="77777777"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к Приглашению на </w:t>
      </w:r>
      <w:r w:rsidRPr="002D2947">
        <w:rPr>
          <w:rFonts w:ascii="GHEA Grapalat" w:hAnsi="GHEA Grapalat"/>
          <w:bCs/>
        </w:rPr>
        <w:t>запрос котировок</w:t>
      </w:r>
    </w:p>
    <w:p w14:paraId="659247E1" w14:textId="7EF5D99B" w:rsidR="001C41D7" w:rsidRPr="00C83AD1" w:rsidRDefault="001C41D7" w:rsidP="001C41D7">
      <w:pPr>
        <w:widowControl w:val="0"/>
        <w:tabs>
          <w:tab w:val="left" w:pos="2268"/>
        </w:tabs>
        <w:spacing w:after="160"/>
        <w:ind w:firstLine="567"/>
        <w:jc w:val="right"/>
        <w:rPr>
          <w:rFonts w:ascii="GHEA Grapalat" w:hAnsi="GHEA Grapalat"/>
          <w:bCs/>
        </w:rPr>
      </w:pPr>
      <w:r w:rsidRPr="00C83AD1">
        <w:rPr>
          <w:rFonts w:ascii="GHEA Grapalat" w:hAnsi="GHEA Grapalat"/>
          <w:bCs/>
        </w:rPr>
        <w:t xml:space="preserve">под кодом " </w:t>
      </w:r>
      <w:r w:rsidR="00B9760D">
        <w:rPr>
          <w:rFonts w:ascii="GHEA Grapalat" w:hAnsi="GHEA Grapalat"/>
          <w:bCs/>
        </w:rPr>
        <w:t>EQ-GHAShDzB-</w:t>
      </w:r>
      <w:r w:rsidR="00E22E5A">
        <w:rPr>
          <w:rFonts w:ascii="GHEA Grapalat" w:hAnsi="GHEA Grapalat"/>
          <w:bCs/>
        </w:rPr>
        <w:t>26/51</w:t>
      </w:r>
      <w:r w:rsidRPr="00C83AD1">
        <w:rPr>
          <w:rFonts w:ascii="GHEA Grapalat" w:hAnsi="GHEA Grapalat"/>
          <w:bCs/>
        </w:rPr>
        <w:t>''</w:t>
      </w:r>
    </w:p>
    <w:p w14:paraId="37DC6D4A" w14:textId="77777777" w:rsidR="001C41D7" w:rsidRPr="00075212" w:rsidRDefault="001C41D7" w:rsidP="001C41D7">
      <w:pPr>
        <w:widowControl w:val="0"/>
        <w:tabs>
          <w:tab w:val="left" w:pos="2268"/>
        </w:tabs>
        <w:spacing w:after="160"/>
        <w:ind w:firstLine="567"/>
        <w:jc w:val="right"/>
        <w:rPr>
          <w:rFonts w:ascii="GHEA Grapalat" w:hAnsi="GHEA Grapalat"/>
          <w:bCs/>
          <w:lang w:val="hy-AM"/>
        </w:rPr>
      </w:pPr>
    </w:p>
    <w:p w14:paraId="1E596E9A" w14:textId="1803A895" w:rsidR="001C41D7" w:rsidRPr="00F351E1" w:rsidRDefault="00F30C3E" w:rsidP="00F30C3E">
      <w:pPr>
        <w:widowControl w:val="0"/>
        <w:tabs>
          <w:tab w:val="left" w:pos="1230"/>
          <w:tab w:val="center" w:pos="4819"/>
        </w:tabs>
        <w:spacing w:after="160" w:line="360" w:lineRule="auto"/>
        <w:ind w:firstLine="567"/>
      </w:pPr>
      <w:r>
        <w:rPr>
          <w:rFonts w:ascii="GHEA Grapalat" w:hAnsi="GHEA Grapalat"/>
        </w:rPr>
        <w:tab/>
      </w:r>
      <w:r>
        <w:rPr>
          <w:rFonts w:ascii="GHEA Grapalat" w:hAnsi="GHEA Grapalat"/>
        </w:rPr>
        <w:tab/>
      </w:r>
      <w:r w:rsidR="001C41D7">
        <w:rPr>
          <w:rFonts w:ascii="GHEA Grapalat" w:hAnsi="GHEA Grapalat"/>
        </w:rPr>
        <w:t>ГРАФИК ОПЛАТЫ</w:t>
      </w:r>
      <w:r w:rsidR="001C41D7">
        <w:rPr>
          <w:rStyle w:val="FootnoteReference"/>
          <w:rFonts w:ascii="GHEA Grapalat" w:hAnsi="GHEA Grapalat"/>
        </w:rPr>
        <w:footnoteReference w:customMarkFollows="1" w:id="26"/>
        <w:t>*</w:t>
      </w:r>
    </w:p>
    <w:p w14:paraId="67F4BEB1" w14:textId="77777777" w:rsidR="001C41D7" w:rsidRPr="006414F0" w:rsidRDefault="001C41D7" w:rsidP="001C41D7">
      <w:pPr>
        <w:widowControl w:val="0"/>
        <w:spacing w:after="160" w:line="360" w:lineRule="auto"/>
        <w:ind w:firstLine="567"/>
        <w:jc w:val="right"/>
        <w:rPr>
          <w:rFonts w:ascii="GHEA Grapalat" w:hAnsi="GHEA Grapalat"/>
          <w:lang w:val="en-US"/>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1350"/>
        <w:gridCol w:w="1620"/>
        <w:gridCol w:w="540"/>
        <w:gridCol w:w="616"/>
        <w:gridCol w:w="431"/>
        <w:gridCol w:w="556"/>
        <w:gridCol w:w="436"/>
        <w:gridCol w:w="515"/>
        <w:gridCol w:w="477"/>
        <w:gridCol w:w="659"/>
        <w:gridCol w:w="601"/>
        <w:gridCol w:w="663"/>
        <w:gridCol w:w="594"/>
        <w:gridCol w:w="644"/>
        <w:gridCol w:w="581"/>
      </w:tblGrid>
      <w:tr w:rsidR="001C41D7" w:rsidRPr="00685FDC" w14:paraId="67170ACF" w14:textId="77777777" w:rsidTr="00626DE1">
        <w:trPr>
          <w:jc w:val="center"/>
        </w:trPr>
        <w:tc>
          <w:tcPr>
            <w:tcW w:w="10955" w:type="dxa"/>
            <w:gridSpan w:val="16"/>
          </w:tcPr>
          <w:p w14:paraId="334487B5"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1C41D7" w:rsidRPr="00685FDC" w14:paraId="658566D4" w14:textId="77777777" w:rsidTr="00FA2A2E">
        <w:trPr>
          <w:jc w:val="center"/>
        </w:trPr>
        <w:tc>
          <w:tcPr>
            <w:tcW w:w="672" w:type="dxa"/>
            <w:vAlign w:val="center"/>
          </w:tcPr>
          <w:p w14:paraId="7A06A227"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350" w:type="dxa"/>
            <w:vAlign w:val="center"/>
          </w:tcPr>
          <w:p w14:paraId="6B87B524"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620" w:type="dxa"/>
            <w:vAlign w:val="center"/>
          </w:tcPr>
          <w:p w14:paraId="503D1366" w14:textId="77777777" w:rsidR="001C41D7" w:rsidRPr="00685FDC" w:rsidRDefault="001C41D7" w:rsidP="00626DE1">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13" w:type="dxa"/>
            <w:gridSpan w:val="13"/>
            <w:vAlign w:val="center"/>
          </w:tcPr>
          <w:p w14:paraId="521E0A7E" w14:textId="2A438785" w:rsidR="001C41D7" w:rsidRPr="00685FDC" w:rsidRDefault="001C41D7" w:rsidP="00626DE1">
            <w:pPr>
              <w:widowControl w:val="0"/>
              <w:spacing w:after="120"/>
              <w:jc w:val="both"/>
              <w:rPr>
                <w:rFonts w:ascii="GHEA Grapalat" w:hAnsi="GHEA Grapalat"/>
                <w:sz w:val="14"/>
                <w:szCs w:val="16"/>
              </w:rPr>
            </w:pPr>
            <w:r w:rsidRPr="00685FDC">
              <w:rPr>
                <w:rFonts w:ascii="GHEA Grapalat" w:hAnsi="GHEA Grapalat"/>
                <w:sz w:val="14"/>
                <w:szCs w:val="16"/>
              </w:rPr>
              <w:t xml:space="preserve">Оплату работы предусматривается произвести в </w:t>
            </w:r>
            <w:r>
              <w:rPr>
                <w:rFonts w:ascii="GHEA Grapalat" w:hAnsi="GHEA Grapalat"/>
                <w:sz w:val="14"/>
                <w:szCs w:val="16"/>
              </w:rPr>
              <w:t>202</w:t>
            </w:r>
            <w:r w:rsidR="00DB7097">
              <w:rPr>
                <w:rFonts w:ascii="GHEA Grapalat" w:hAnsi="GHEA Grapalat"/>
                <w:sz w:val="14"/>
                <w:szCs w:val="16"/>
                <w:lang w:val="hy-AM"/>
              </w:rPr>
              <w:t>6</w:t>
            </w:r>
            <w:r w:rsidRPr="00685FDC">
              <w:rPr>
                <w:rFonts w:ascii="GHEA Grapalat" w:hAnsi="GHEA Grapalat"/>
                <w:sz w:val="14"/>
                <w:szCs w:val="16"/>
              </w:rPr>
              <w:t xml:space="preserve"> г., по месяцам, в том числе</w:t>
            </w:r>
            <w:r w:rsidRPr="00685FDC">
              <w:rPr>
                <w:rStyle w:val="FootnoteReference"/>
                <w:rFonts w:ascii="GHEA Grapalat" w:hAnsi="GHEA Grapalat"/>
                <w:sz w:val="14"/>
                <w:szCs w:val="16"/>
              </w:rPr>
              <w:footnoteReference w:customMarkFollows="1" w:id="27"/>
              <w:t>**</w:t>
            </w:r>
          </w:p>
        </w:tc>
      </w:tr>
      <w:tr w:rsidR="001C41D7" w:rsidRPr="00685FDC" w14:paraId="6332B248" w14:textId="77777777" w:rsidTr="00FA2A2E">
        <w:trPr>
          <w:cantSplit/>
          <w:trHeight w:val="1134"/>
          <w:jc w:val="center"/>
        </w:trPr>
        <w:tc>
          <w:tcPr>
            <w:tcW w:w="672" w:type="dxa"/>
          </w:tcPr>
          <w:p w14:paraId="49C6B1CD" w14:textId="77777777" w:rsidR="001C41D7" w:rsidRPr="00685FDC" w:rsidRDefault="001C41D7" w:rsidP="00626DE1">
            <w:pPr>
              <w:widowControl w:val="0"/>
              <w:spacing w:after="120"/>
              <w:jc w:val="center"/>
              <w:rPr>
                <w:rFonts w:ascii="GHEA Grapalat" w:hAnsi="GHEA Grapalat"/>
                <w:sz w:val="14"/>
                <w:szCs w:val="16"/>
              </w:rPr>
            </w:pPr>
          </w:p>
        </w:tc>
        <w:tc>
          <w:tcPr>
            <w:tcW w:w="1350" w:type="dxa"/>
          </w:tcPr>
          <w:p w14:paraId="669FD6B1" w14:textId="77777777" w:rsidR="001C41D7" w:rsidRPr="00685FDC" w:rsidRDefault="001C41D7" w:rsidP="00626DE1">
            <w:pPr>
              <w:widowControl w:val="0"/>
              <w:spacing w:after="120"/>
              <w:jc w:val="center"/>
              <w:rPr>
                <w:rFonts w:ascii="GHEA Grapalat" w:hAnsi="GHEA Grapalat"/>
                <w:sz w:val="14"/>
                <w:szCs w:val="16"/>
              </w:rPr>
            </w:pPr>
          </w:p>
        </w:tc>
        <w:tc>
          <w:tcPr>
            <w:tcW w:w="1620" w:type="dxa"/>
          </w:tcPr>
          <w:p w14:paraId="1CFC409C" w14:textId="77777777" w:rsidR="001C41D7" w:rsidRPr="00685FDC" w:rsidRDefault="001C41D7" w:rsidP="00626DE1">
            <w:pPr>
              <w:widowControl w:val="0"/>
              <w:spacing w:after="120"/>
              <w:jc w:val="center"/>
              <w:rPr>
                <w:rFonts w:ascii="GHEA Grapalat" w:hAnsi="GHEA Grapalat"/>
                <w:sz w:val="14"/>
                <w:szCs w:val="16"/>
              </w:rPr>
            </w:pPr>
          </w:p>
        </w:tc>
        <w:tc>
          <w:tcPr>
            <w:tcW w:w="540" w:type="dxa"/>
            <w:vAlign w:val="center"/>
          </w:tcPr>
          <w:p w14:paraId="1447614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616" w:type="dxa"/>
            <w:vAlign w:val="center"/>
          </w:tcPr>
          <w:p w14:paraId="116B10D9"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53720F93"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59CC63D3" w14:textId="77777777" w:rsidR="001C41D7" w:rsidRPr="00685FDC" w:rsidRDefault="001C41D7" w:rsidP="00626DE1">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111E854C"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AEC80CF"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3E167AF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659" w:type="dxa"/>
            <w:vAlign w:val="center"/>
          </w:tcPr>
          <w:p w14:paraId="7F790410"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601" w:type="dxa"/>
            <w:vAlign w:val="center"/>
          </w:tcPr>
          <w:p w14:paraId="609DD6F1"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224BC294"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4F74783D"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42359925" w14:textId="77777777" w:rsidR="001C41D7" w:rsidRPr="00685FD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1D410A3E" w14:textId="77777777" w:rsidR="001C41D7" w:rsidRPr="00D9213C" w:rsidRDefault="001C41D7" w:rsidP="00626DE1">
            <w:pPr>
              <w:widowControl w:val="0"/>
              <w:spacing w:after="120"/>
              <w:ind w:left="-95" w:right="-88"/>
              <w:jc w:val="center"/>
              <w:rPr>
                <w:rFonts w:ascii="GHEA Grapalat" w:hAnsi="GHEA Grapalat"/>
                <w:sz w:val="14"/>
                <w:szCs w:val="16"/>
              </w:rPr>
            </w:pPr>
            <w:r w:rsidRPr="00685FDC">
              <w:rPr>
                <w:rFonts w:ascii="GHEA Grapalat" w:hAnsi="GHEA Grapalat"/>
                <w:sz w:val="14"/>
                <w:szCs w:val="16"/>
              </w:rPr>
              <w:t>Всего</w:t>
            </w:r>
          </w:p>
        </w:tc>
      </w:tr>
      <w:tr w:rsidR="00396F03" w:rsidRPr="00685FDC" w14:paraId="7659F944" w14:textId="77777777" w:rsidTr="00396F03">
        <w:trPr>
          <w:cantSplit/>
          <w:trHeight w:val="2840"/>
          <w:jc w:val="center"/>
        </w:trPr>
        <w:tc>
          <w:tcPr>
            <w:tcW w:w="672" w:type="dxa"/>
          </w:tcPr>
          <w:p w14:paraId="2AEE521E" w14:textId="77777777" w:rsidR="00396F03" w:rsidRPr="00D9213C" w:rsidRDefault="00396F03" w:rsidP="00396F03">
            <w:pPr>
              <w:widowControl w:val="0"/>
              <w:spacing w:after="120"/>
              <w:jc w:val="center"/>
              <w:rPr>
                <w:rFonts w:ascii="GHEA Grapalat" w:hAnsi="GHEA Grapalat"/>
                <w:sz w:val="20"/>
                <w:szCs w:val="16"/>
              </w:rPr>
            </w:pPr>
          </w:p>
          <w:p w14:paraId="13D11A33" w14:textId="77777777" w:rsidR="00396F03" w:rsidRPr="00D9213C" w:rsidRDefault="00396F03" w:rsidP="00396F03">
            <w:pPr>
              <w:widowControl w:val="0"/>
              <w:spacing w:after="120"/>
              <w:jc w:val="center"/>
              <w:rPr>
                <w:rFonts w:ascii="GHEA Grapalat" w:hAnsi="GHEA Grapalat"/>
                <w:sz w:val="20"/>
                <w:szCs w:val="16"/>
              </w:rPr>
            </w:pPr>
          </w:p>
          <w:p w14:paraId="57E6CD13" w14:textId="77777777" w:rsidR="00396F03" w:rsidRPr="00D9213C" w:rsidRDefault="00396F03" w:rsidP="00396F03">
            <w:pPr>
              <w:widowControl w:val="0"/>
              <w:spacing w:after="120"/>
              <w:jc w:val="center"/>
              <w:rPr>
                <w:rFonts w:ascii="GHEA Grapalat" w:hAnsi="GHEA Grapalat"/>
                <w:sz w:val="20"/>
                <w:szCs w:val="16"/>
              </w:rPr>
            </w:pPr>
          </w:p>
          <w:p w14:paraId="4C5634BB" w14:textId="77777777" w:rsidR="00396F03" w:rsidRPr="00D9213C" w:rsidRDefault="00396F03" w:rsidP="00396F03">
            <w:pPr>
              <w:widowControl w:val="0"/>
              <w:spacing w:after="120"/>
              <w:jc w:val="center"/>
              <w:rPr>
                <w:rFonts w:ascii="GHEA Grapalat" w:hAnsi="GHEA Grapalat"/>
                <w:sz w:val="20"/>
                <w:szCs w:val="16"/>
              </w:rPr>
            </w:pPr>
          </w:p>
          <w:p w14:paraId="2231DA2E" w14:textId="77777777" w:rsidR="00396F03" w:rsidRPr="00D9213C" w:rsidRDefault="00396F03" w:rsidP="00396F03">
            <w:pPr>
              <w:widowControl w:val="0"/>
              <w:spacing w:after="120"/>
              <w:jc w:val="center"/>
              <w:rPr>
                <w:rFonts w:ascii="GHEA Grapalat" w:hAnsi="GHEA Grapalat"/>
                <w:sz w:val="14"/>
                <w:szCs w:val="16"/>
              </w:rPr>
            </w:pPr>
            <w:r w:rsidRPr="00D9213C">
              <w:rPr>
                <w:rFonts w:ascii="GHEA Grapalat" w:hAnsi="GHEA Grapalat"/>
                <w:sz w:val="20"/>
                <w:szCs w:val="16"/>
              </w:rPr>
              <w:t>1</w:t>
            </w:r>
          </w:p>
        </w:tc>
        <w:tc>
          <w:tcPr>
            <w:tcW w:w="1350" w:type="dxa"/>
            <w:vAlign w:val="center"/>
          </w:tcPr>
          <w:p w14:paraId="6D8BCDEE" w14:textId="2DFF15F4" w:rsidR="00396F03" w:rsidRPr="00FA2A2E" w:rsidRDefault="00396F03" w:rsidP="00396F03">
            <w:pPr>
              <w:rPr>
                <w:rFonts w:ascii="GHEA Grapalat" w:hAnsi="GHEA Grapalat"/>
                <w:sz w:val="22"/>
                <w:szCs w:val="20"/>
              </w:rPr>
            </w:pPr>
            <w:r w:rsidRPr="00396F03">
              <w:rPr>
                <w:rFonts w:ascii="GHEA Grapalat" w:hAnsi="GHEA Grapalat" w:cs="Calibri"/>
                <w:color w:val="2C2D2E"/>
                <w:sz w:val="18"/>
                <w:szCs w:val="18"/>
              </w:rPr>
              <w:t>45461100/5</w:t>
            </w:r>
          </w:p>
        </w:tc>
        <w:tc>
          <w:tcPr>
            <w:tcW w:w="1620" w:type="dxa"/>
            <w:vAlign w:val="center"/>
          </w:tcPr>
          <w:p w14:paraId="27681EA5" w14:textId="77883BC0" w:rsidR="00396F03" w:rsidRPr="009A7699" w:rsidRDefault="003909CA" w:rsidP="00396F03">
            <w:pPr>
              <w:widowControl w:val="0"/>
              <w:spacing w:after="120"/>
              <w:jc w:val="center"/>
              <w:rPr>
                <w:rFonts w:ascii="GHEA Grapalat" w:hAnsi="GHEA Grapalat"/>
                <w:sz w:val="14"/>
                <w:szCs w:val="16"/>
              </w:rPr>
            </w:pPr>
            <w:r w:rsidRPr="003909CA">
              <w:rPr>
                <w:rFonts w:ascii="GHEA Grapalat" w:hAnsi="GHEA Grapalat" w:cs="Calibri"/>
                <w:color w:val="000000"/>
                <w:sz w:val="20"/>
                <w:szCs w:val="20"/>
              </w:rPr>
              <w:t xml:space="preserve">Текущие ремонтные работы административного здания главы Аванского административного района </w:t>
            </w:r>
            <w:r w:rsidR="00396F03" w:rsidRPr="00FA2A2E">
              <w:rPr>
                <w:rFonts w:ascii="GHEA Grapalat" w:hAnsi="GHEA Grapalat" w:cs="Calibri"/>
                <w:color w:val="000000"/>
                <w:sz w:val="20"/>
                <w:szCs w:val="20"/>
              </w:rPr>
              <w:t xml:space="preserve">города Еревана </w:t>
            </w:r>
          </w:p>
        </w:tc>
        <w:tc>
          <w:tcPr>
            <w:tcW w:w="540" w:type="dxa"/>
            <w:vAlign w:val="center"/>
          </w:tcPr>
          <w:p w14:paraId="606C6B18" w14:textId="0F386A5C" w:rsidR="00396F03" w:rsidRPr="00685FDC" w:rsidRDefault="00396F03" w:rsidP="00396F03">
            <w:pPr>
              <w:widowControl w:val="0"/>
              <w:spacing w:after="120"/>
              <w:ind w:left="-95" w:right="-88"/>
              <w:jc w:val="center"/>
              <w:rPr>
                <w:rFonts w:ascii="GHEA Grapalat" w:hAnsi="GHEA Grapalat"/>
                <w:sz w:val="14"/>
                <w:szCs w:val="16"/>
              </w:rPr>
            </w:pPr>
            <w:r>
              <w:rPr>
                <w:rFonts w:ascii="GHEA Grapalat" w:hAnsi="GHEA Grapalat"/>
                <w:sz w:val="14"/>
                <w:szCs w:val="16"/>
                <w:lang w:val="en-US"/>
              </w:rPr>
              <w:t>%</w:t>
            </w:r>
          </w:p>
        </w:tc>
        <w:tc>
          <w:tcPr>
            <w:tcW w:w="616" w:type="dxa"/>
            <w:vAlign w:val="center"/>
          </w:tcPr>
          <w:p w14:paraId="3A5558AD" w14:textId="145B915B" w:rsidR="00396F03" w:rsidRPr="00685FDC" w:rsidRDefault="00396F03" w:rsidP="00396F03">
            <w:pPr>
              <w:widowControl w:val="0"/>
              <w:spacing w:after="120"/>
              <w:ind w:left="-95" w:right="-88"/>
              <w:jc w:val="center"/>
              <w:rPr>
                <w:rFonts w:ascii="GHEA Grapalat" w:hAnsi="GHEA Grapalat"/>
                <w:sz w:val="14"/>
                <w:szCs w:val="16"/>
              </w:rPr>
            </w:pPr>
            <w:r>
              <w:rPr>
                <w:rFonts w:ascii="GHEA Grapalat" w:hAnsi="GHEA Grapalat"/>
                <w:sz w:val="14"/>
                <w:szCs w:val="16"/>
                <w:lang w:val="en-US"/>
              </w:rPr>
              <w:t>%</w:t>
            </w:r>
          </w:p>
        </w:tc>
        <w:tc>
          <w:tcPr>
            <w:tcW w:w="431" w:type="dxa"/>
            <w:vAlign w:val="center"/>
          </w:tcPr>
          <w:p w14:paraId="7737C055" w14:textId="22685BF0" w:rsidR="00396F03" w:rsidRPr="00685FDC" w:rsidRDefault="00396F03" w:rsidP="00396F03">
            <w:pPr>
              <w:widowControl w:val="0"/>
              <w:spacing w:after="120"/>
              <w:ind w:left="-95" w:right="-88"/>
              <w:jc w:val="center"/>
              <w:rPr>
                <w:rFonts w:ascii="GHEA Grapalat" w:hAnsi="GHEA Grapalat" w:cs="Arial"/>
                <w:sz w:val="14"/>
                <w:szCs w:val="16"/>
              </w:rPr>
            </w:pPr>
            <w:r>
              <w:rPr>
                <w:rFonts w:ascii="GHEA Grapalat" w:hAnsi="GHEA Grapalat"/>
                <w:sz w:val="14"/>
                <w:szCs w:val="16"/>
                <w:lang w:val="en-US"/>
              </w:rPr>
              <w:t>%</w:t>
            </w:r>
          </w:p>
        </w:tc>
        <w:tc>
          <w:tcPr>
            <w:tcW w:w="556" w:type="dxa"/>
            <w:tcBorders>
              <w:top w:val="single" w:sz="4" w:space="0" w:color="auto"/>
              <w:left w:val="nil"/>
              <w:bottom w:val="single" w:sz="4" w:space="0" w:color="auto"/>
              <w:right w:val="single" w:sz="4" w:space="0" w:color="auto"/>
            </w:tcBorders>
            <w:textDirection w:val="btLr"/>
            <w:vAlign w:val="center"/>
          </w:tcPr>
          <w:p w14:paraId="30DA74C4" w14:textId="69D41F2B" w:rsidR="00396F03" w:rsidRPr="00685FDC" w:rsidRDefault="00396F03" w:rsidP="00396F03">
            <w:pPr>
              <w:widowControl w:val="0"/>
              <w:spacing w:after="120"/>
              <w:ind w:left="-95" w:right="-88"/>
              <w:jc w:val="center"/>
              <w:rPr>
                <w:rFonts w:ascii="GHEA Grapalat" w:hAnsi="GHEA Grapalat" w:cs="Arial"/>
                <w:sz w:val="14"/>
                <w:szCs w:val="16"/>
              </w:rPr>
            </w:pPr>
            <w:r>
              <w:rPr>
                <w:rFonts w:ascii="GHEA Grapalat" w:hAnsi="GHEA Grapalat"/>
                <w:color w:val="000000"/>
                <w:sz w:val="20"/>
                <w:szCs w:val="20"/>
                <w:lang w:val="hy-AM"/>
              </w:rPr>
              <w:t>5</w:t>
            </w:r>
            <w:r>
              <w:rPr>
                <w:rFonts w:ascii="GHEA Grapalat" w:hAnsi="GHEA Grapalat"/>
                <w:color w:val="000000"/>
                <w:sz w:val="20"/>
                <w:szCs w:val="20"/>
              </w:rPr>
              <w:t>0%</w:t>
            </w:r>
          </w:p>
        </w:tc>
        <w:tc>
          <w:tcPr>
            <w:tcW w:w="436" w:type="dxa"/>
            <w:tcBorders>
              <w:top w:val="single" w:sz="4" w:space="0" w:color="auto"/>
              <w:left w:val="nil"/>
              <w:bottom w:val="single" w:sz="4" w:space="0" w:color="auto"/>
              <w:right w:val="single" w:sz="4" w:space="0" w:color="auto"/>
            </w:tcBorders>
            <w:textDirection w:val="btLr"/>
          </w:tcPr>
          <w:p w14:paraId="47BE4EA8" w14:textId="1B28259E" w:rsidR="00396F03" w:rsidRPr="00685FDC" w:rsidRDefault="00396F03" w:rsidP="00396F03">
            <w:pPr>
              <w:widowControl w:val="0"/>
              <w:spacing w:after="120"/>
              <w:ind w:left="-95" w:right="-88"/>
              <w:jc w:val="center"/>
              <w:rPr>
                <w:rFonts w:ascii="GHEA Grapalat" w:hAnsi="GHEA Grapalat" w:cs="Arial"/>
                <w:sz w:val="14"/>
                <w:szCs w:val="16"/>
              </w:rPr>
            </w:pPr>
            <w:r w:rsidRPr="00583CBD">
              <w:t>50%</w:t>
            </w:r>
          </w:p>
        </w:tc>
        <w:tc>
          <w:tcPr>
            <w:tcW w:w="515" w:type="dxa"/>
            <w:tcBorders>
              <w:top w:val="single" w:sz="4" w:space="0" w:color="auto"/>
              <w:left w:val="nil"/>
              <w:bottom w:val="single" w:sz="4" w:space="0" w:color="auto"/>
              <w:right w:val="single" w:sz="4" w:space="0" w:color="auto"/>
            </w:tcBorders>
            <w:textDirection w:val="btLr"/>
          </w:tcPr>
          <w:p w14:paraId="6ADC597F" w14:textId="725543AF" w:rsidR="00396F03" w:rsidRPr="00685FDC" w:rsidRDefault="00396F03" w:rsidP="00396F03">
            <w:pPr>
              <w:widowControl w:val="0"/>
              <w:spacing w:after="120"/>
              <w:ind w:left="-95" w:right="-88"/>
              <w:jc w:val="center"/>
              <w:rPr>
                <w:rFonts w:ascii="GHEA Grapalat" w:hAnsi="GHEA Grapalat" w:cs="Arial"/>
                <w:sz w:val="14"/>
                <w:szCs w:val="16"/>
              </w:rPr>
            </w:pPr>
            <w:r w:rsidRPr="00583CBD">
              <w:t>50%</w:t>
            </w:r>
          </w:p>
        </w:tc>
        <w:tc>
          <w:tcPr>
            <w:tcW w:w="477" w:type="dxa"/>
            <w:tcBorders>
              <w:top w:val="single" w:sz="4" w:space="0" w:color="auto"/>
              <w:left w:val="nil"/>
              <w:bottom w:val="single" w:sz="4" w:space="0" w:color="auto"/>
              <w:right w:val="single" w:sz="4" w:space="0" w:color="auto"/>
            </w:tcBorders>
            <w:textDirection w:val="btLr"/>
          </w:tcPr>
          <w:p w14:paraId="22624E81" w14:textId="2FEDFF28" w:rsidR="00396F03" w:rsidRPr="00396F03" w:rsidRDefault="00396F03" w:rsidP="00396F03">
            <w:pPr>
              <w:widowControl w:val="0"/>
              <w:spacing w:after="120"/>
              <w:ind w:left="-95" w:right="-88"/>
              <w:jc w:val="center"/>
              <w:rPr>
                <w:rFonts w:ascii="GHEA Grapalat" w:hAnsi="GHEA Grapalat" w:cs="Arial"/>
                <w:sz w:val="18"/>
                <w:szCs w:val="18"/>
              </w:rPr>
            </w:pPr>
            <w:r w:rsidRPr="00396F03">
              <w:rPr>
                <w:rFonts w:ascii="GHEA Grapalat" w:hAnsi="GHEA Grapalat" w:cs="Arial"/>
                <w:sz w:val="18"/>
                <w:szCs w:val="18"/>
              </w:rPr>
              <w:t>100%</w:t>
            </w:r>
          </w:p>
        </w:tc>
        <w:tc>
          <w:tcPr>
            <w:tcW w:w="659" w:type="dxa"/>
            <w:tcBorders>
              <w:top w:val="single" w:sz="4" w:space="0" w:color="auto"/>
              <w:left w:val="nil"/>
              <w:bottom w:val="single" w:sz="4" w:space="0" w:color="auto"/>
              <w:right w:val="single" w:sz="4" w:space="0" w:color="auto"/>
            </w:tcBorders>
            <w:textDirection w:val="btLr"/>
          </w:tcPr>
          <w:p w14:paraId="306A7DF6" w14:textId="522CDF53" w:rsidR="00396F03" w:rsidRPr="00396F03" w:rsidRDefault="00396F03" w:rsidP="00396F03">
            <w:pPr>
              <w:widowControl w:val="0"/>
              <w:spacing w:after="120"/>
              <w:ind w:left="-95" w:right="-88"/>
              <w:jc w:val="center"/>
              <w:rPr>
                <w:rFonts w:ascii="GHEA Grapalat" w:hAnsi="GHEA Grapalat" w:cs="Arial"/>
                <w:sz w:val="18"/>
                <w:szCs w:val="18"/>
              </w:rPr>
            </w:pPr>
            <w:r w:rsidRPr="00396F03">
              <w:rPr>
                <w:rFonts w:ascii="GHEA Grapalat" w:hAnsi="GHEA Grapalat" w:cs="Arial"/>
                <w:sz w:val="18"/>
                <w:szCs w:val="18"/>
              </w:rPr>
              <w:t>100%</w:t>
            </w:r>
          </w:p>
        </w:tc>
        <w:tc>
          <w:tcPr>
            <w:tcW w:w="601" w:type="dxa"/>
            <w:tcBorders>
              <w:top w:val="single" w:sz="4" w:space="0" w:color="auto"/>
              <w:left w:val="nil"/>
              <w:bottom w:val="single" w:sz="4" w:space="0" w:color="auto"/>
              <w:right w:val="single" w:sz="4" w:space="0" w:color="auto"/>
            </w:tcBorders>
            <w:textDirection w:val="btLr"/>
          </w:tcPr>
          <w:p w14:paraId="006F0AB5" w14:textId="3D1626ED" w:rsidR="00396F03" w:rsidRPr="00396F03" w:rsidRDefault="00396F03" w:rsidP="00396F03">
            <w:pPr>
              <w:widowControl w:val="0"/>
              <w:spacing w:after="120"/>
              <w:ind w:left="-95" w:right="-88"/>
              <w:jc w:val="center"/>
              <w:rPr>
                <w:rFonts w:ascii="GHEA Grapalat" w:hAnsi="GHEA Grapalat" w:cs="Arial"/>
                <w:sz w:val="18"/>
                <w:szCs w:val="18"/>
              </w:rPr>
            </w:pPr>
            <w:r w:rsidRPr="00396F03">
              <w:rPr>
                <w:rFonts w:ascii="GHEA Grapalat" w:hAnsi="GHEA Grapalat" w:cs="Arial"/>
                <w:sz w:val="18"/>
                <w:szCs w:val="18"/>
              </w:rPr>
              <w:t>100%</w:t>
            </w:r>
          </w:p>
        </w:tc>
        <w:tc>
          <w:tcPr>
            <w:tcW w:w="663" w:type="dxa"/>
            <w:tcBorders>
              <w:top w:val="single" w:sz="4" w:space="0" w:color="auto"/>
              <w:left w:val="nil"/>
              <w:bottom w:val="single" w:sz="4" w:space="0" w:color="auto"/>
              <w:right w:val="single" w:sz="4" w:space="0" w:color="auto"/>
            </w:tcBorders>
            <w:textDirection w:val="btLr"/>
            <w:vAlign w:val="center"/>
          </w:tcPr>
          <w:p w14:paraId="3EFA680B" w14:textId="76C51EE0" w:rsidR="00396F03" w:rsidRPr="00685FDC" w:rsidRDefault="00396F03" w:rsidP="00396F03">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594" w:type="dxa"/>
            <w:tcBorders>
              <w:top w:val="single" w:sz="4" w:space="0" w:color="auto"/>
              <w:left w:val="nil"/>
              <w:bottom w:val="single" w:sz="4" w:space="0" w:color="auto"/>
              <w:right w:val="single" w:sz="4" w:space="0" w:color="auto"/>
            </w:tcBorders>
            <w:textDirection w:val="btLr"/>
            <w:vAlign w:val="center"/>
          </w:tcPr>
          <w:p w14:paraId="277640DF" w14:textId="0FB4AC8C" w:rsidR="00396F03" w:rsidRPr="00685FDC" w:rsidRDefault="00396F03" w:rsidP="00396F03">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644" w:type="dxa"/>
            <w:tcBorders>
              <w:top w:val="single" w:sz="4" w:space="0" w:color="auto"/>
              <w:left w:val="nil"/>
              <w:bottom w:val="single" w:sz="4" w:space="0" w:color="auto"/>
              <w:right w:val="single" w:sz="4" w:space="0" w:color="auto"/>
            </w:tcBorders>
            <w:textDirection w:val="btLr"/>
            <w:vAlign w:val="center"/>
          </w:tcPr>
          <w:p w14:paraId="7EA365E7" w14:textId="05458849" w:rsidR="00396F03" w:rsidRPr="00685FDC" w:rsidRDefault="00396F03" w:rsidP="00396F03">
            <w:pPr>
              <w:widowControl w:val="0"/>
              <w:spacing w:after="120"/>
              <w:ind w:left="-95" w:right="-88"/>
              <w:jc w:val="center"/>
              <w:rPr>
                <w:rFonts w:ascii="GHEA Grapalat" w:hAnsi="GHEA Grapalat" w:cs="Arial"/>
                <w:sz w:val="14"/>
                <w:szCs w:val="16"/>
              </w:rPr>
            </w:pPr>
            <w:r w:rsidRPr="00817ED1">
              <w:rPr>
                <w:rFonts w:ascii="GHEA Grapalat" w:hAnsi="GHEA Grapalat" w:cs="Arial"/>
                <w:sz w:val="18"/>
                <w:szCs w:val="18"/>
              </w:rPr>
              <w:t>100%</w:t>
            </w:r>
          </w:p>
        </w:tc>
        <w:tc>
          <w:tcPr>
            <w:tcW w:w="581" w:type="dxa"/>
            <w:tcBorders>
              <w:top w:val="single" w:sz="4" w:space="0" w:color="auto"/>
              <w:left w:val="nil"/>
              <w:bottom w:val="single" w:sz="4" w:space="0" w:color="auto"/>
              <w:right w:val="single" w:sz="4" w:space="0" w:color="auto"/>
            </w:tcBorders>
            <w:textDirection w:val="btLr"/>
            <w:vAlign w:val="center"/>
          </w:tcPr>
          <w:p w14:paraId="5D894647" w14:textId="68CF66B7" w:rsidR="00396F03" w:rsidRPr="00F351E1" w:rsidRDefault="00396F03" w:rsidP="00396F03">
            <w:pPr>
              <w:widowControl w:val="0"/>
              <w:spacing w:after="120"/>
              <w:ind w:left="-95" w:right="-88"/>
              <w:jc w:val="center"/>
              <w:rPr>
                <w:rFonts w:ascii="GHEA Grapalat" w:hAnsi="GHEA Grapalat"/>
                <w:b/>
                <w:sz w:val="14"/>
                <w:szCs w:val="16"/>
                <w:lang w:val="en-US"/>
              </w:rPr>
            </w:pPr>
            <w:r w:rsidRPr="00817ED1">
              <w:rPr>
                <w:rFonts w:ascii="GHEA Grapalat" w:hAnsi="GHEA Grapalat" w:cs="Arial"/>
                <w:sz w:val="18"/>
                <w:szCs w:val="18"/>
              </w:rPr>
              <w:t>100%</w:t>
            </w:r>
          </w:p>
        </w:tc>
      </w:tr>
    </w:tbl>
    <w:p w14:paraId="74BC9FFC" w14:textId="77777777" w:rsidR="001C41D7" w:rsidRPr="00685FDC" w:rsidRDefault="001C41D7" w:rsidP="001C41D7">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1C41D7" w:rsidRPr="009F3DC7" w14:paraId="5DF5C52B" w14:textId="77777777" w:rsidTr="00626DE1">
        <w:trPr>
          <w:jc w:val="center"/>
        </w:trPr>
        <w:tc>
          <w:tcPr>
            <w:tcW w:w="4536" w:type="dxa"/>
          </w:tcPr>
          <w:p w14:paraId="0352712D"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CC6ABF" w14:textId="1DA4B578"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w:t>
            </w:r>
          </w:p>
          <w:p w14:paraId="1927D8FD"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28BC23D7"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4B7B3B4" w14:textId="77777777" w:rsidR="001C41D7" w:rsidRPr="009F3DC7" w:rsidRDefault="001C41D7" w:rsidP="00626DE1">
            <w:pPr>
              <w:widowControl w:val="0"/>
              <w:spacing w:after="160" w:line="360" w:lineRule="auto"/>
              <w:jc w:val="center"/>
              <w:rPr>
                <w:rFonts w:ascii="GHEA Grapalat" w:hAnsi="GHEA Grapalat"/>
              </w:rPr>
            </w:pPr>
          </w:p>
        </w:tc>
        <w:tc>
          <w:tcPr>
            <w:tcW w:w="4343" w:type="dxa"/>
          </w:tcPr>
          <w:p w14:paraId="2675D240" w14:textId="77777777" w:rsidR="001C41D7" w:rsidRPr="009F3DC7" w:rsidRDefault="001C41D7" w:rsidP="00626DE1">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10FB8EB" w14:textId="77777777" w:rsidR="001C41D7" w:rsidRPr="00685FDC" w:rsidRDefault="001C41D7" w:rsidP="00626DE1">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2335D6C8"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/подпись/</w:t>
            </w:r>
          </w:p>
          <w:p w14:paraId="637D6E1A" w14:textId="77777777" w:rsidR="001C41D7" w:rsidRPr="009F3DC7" w:rsidRDefault="001C41D7" w:rsidP="00626DE1">
            <w:pPr>
              <w:widowControl w:val="0"/>
              <w:spacing w:after="160" w:line="360" w:lineRule="auto"/>
              <w:jc w:val="center"/>
              <w:rPr>
                <w:rFonts w:ascii="GHEA Grapalat" w:hAnsi="GHEA Grapalat"/>
              </w:rPr>
            </w:pPr>
            <w:r w:rsidRPr="009F3DC7">
              <w:rPr>
                <w:rFonts w:ascii="GHEA Grapalat" w:hAnsi="GHEA Grapalat"/>
              </w:rPr>
              <w:t>М. П.</w:t>
            </w:r>
          </w:p>
        </w:tc>
      </w:tr>
    </w:tbl>
    <w:p w14:paraId="3899E7C6" w14:textId="77777777" w:rsidR="001C41D7" w:rsidRPr="00075212" w:rsidRDefault="001C41D7" w:rsidP="001C41D7">
      <w:pPr>
        <w:widowControl w:val="0"/>
        <w:spacing w:after="160" w:line="360" w:lineRule="auto"/>
        <w:jc w:val="right"/>
        <w:rPr>
          <w:rFonts w:ascii="GHEA Grapalat" w:hAnsi="GHEA Grapalat"/>
          <w:lang w:val="hy-AM"/>
        </w:rPr>
        <w:sectPr w:rsidR="001C41D7" w:rsidRPr="00075212" w:rsidSect="001C41D7">
          <w:footnotePr>
            <w:pos w:val="beneathText"/>
          </w:footnotePr>
          <w:pgSz w:w="11907" w:h="16840" w:code="9"/>
          <w:pgMar w:top="993" w:right="1418" w:bottom="1418" w:left="1418" w:header="561" w:footer="561" w:gutter="0"/>
          <w:cols w:space="720"/>
          <w:docGrid w:linePitch="326"/>
        </w:sectPr>
      </w:pPr>
    </w:p>
    <w:p w14:paraId="035D7904" w14:textId="77777777" w:rsidR="001C41D7" w:rsidRPr="009F3DC7" w:rsidRDefault="001C41D7" w:rsidP="001C41D7">
      <w:pPr>
        <w:widowControl w:val="0"/>
        <w:spacing w:after="160" w:line="360" w:lineRule="auto"/>
        <w:jc w:val="right"/>
        <w:rPr>
          <w:rFonts w:ascii="GHEA Grapalat" w:hAnsi="GHEA Grapalat" w:cs="Arial"/>
          <w:i/>
        </w:rPr>
      </w:pPr>
      <w:r w:rsidRPr="009F3DC7">
        <w:rPr>
          <w:rFonts w:ascii="GHEA Grapalat" w:hAnsi="GHEA Grapalat"/>
          <w:i/>
        </w:rPr>
        <w:lastRenderedPageBreak/>
        <w:t>Приложение № 4</w:t>
      </w:r>
    </w:p>
    <w:p w14:paraId="33F83903"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54B00886" w14:textId="77777777" w:rsidR="001C41D7" w:rsidRPr="009F3DC7" w:rsidRDefault="001C41D7" w:rsidP="001C41D7">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1C41D7" w:rsidRPr="009F3DC7" w14:paraId="1AA2E1C2" w14:textId="77777777" w:rsidTr="00626DE1">
        <w:trPr>
          <w:tblCellSpacing w:w="7" w:type="dxa"/>
          <w:jc w:val="center"/>
        </w:trPr>
        <w:tc>
          <w:tcPr>
            <w:tcW w:w="0" w:type="auto"/>
            <w:vAlign w:val="center"/>
          </w:tcPr>
          <w:p w14:paraId="0043CDC2"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44392D1F"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084C71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60D6BAD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8CB6D47" w14:textId="77777777" w:rsidR="001C41D7" w:rsidRPr="00124BE9" w:rsidRDefault="001C41D7" w:rsidP="00626DE1">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F2C1117"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7898601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08AB502A"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2F2F0DD6"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3B329585" w14:textId="77777777" w:rsidR="001C41D7" w:rsidRPr="00124BE9"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1E9EF3C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52FBA2D7"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75BB862C" w14:textId="77777777" w:rsidR="001C41D7" w:rsidRPr="009F3DC7" w:rsidRDefault="001C41D7" w:rsidP="001C41D7">
      <w:pPr>
        <w:widowControl w:val="0"/>
        <w:spacing w:after="160" w:line="360" w:lineRule="auto"/>
        <w:ind w:left="567" w:right="566"/>
        <w:rPr>
          <w:rFonts w:ascii="GHEA Grapalat" w:hAnsi="GHEA Grapalat"/>
          <w:iCs/>
          <w:color w:val="000000"/>
        </w:rPr>
      </w:pPr>
    </w:p>
    <w:p w14:paraId="361736C1" w14:textId="77777777" w:rsidR="001C41D7" w:rsidRPr="009F3DC7" w:rsidRDefault="001C41D7" w:rsidP="001C41D7">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339C4BD4" w14:textId="77777777" w:rsidR="001C41D7" w:rsidRPr="00A55DC4" w:rsidRDefault="001C41D7" w:rsidP="001C41D7">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0E15C2F5" w14:textId="77777777" w:rsidR="001C41D7" w:rsidRPr="009F3DC7" w:rsidRDefault="001C41D7" w:rsidP="001C41D7">
      <w:pPr>
        <w:pStyle w:val="BodyTextIndent"/>
        <w:widowControl w:val="0"/>
        <w:spacing w:after="160"/>
        <w:ind w:left="567" w:right="566" w:firstLine="0"/>
        <w:jc w:val="center"/>
        <w:rPr>
          <w:rFonts w:ascii="GHEA Grapalat" w:hAnsi="GHEA Grapalat"/>
          <w:b/>
          <w:bCs/>
          <w:iCs/>
          <w:sz w:val="24"/>
          <w:szCs w:val="24"/>
        </w:rPr>
      </w:pPr>
    </w:p>
    <w:p w14:paraId="73E4FAA8" w14:textId="77777777" w:rsidR="001C41D7" w:rsidRPr="009F3DC7" w:rsidRDefault="001C41D7" w:rsidP="001C41D7">
      <w:pPr>
        <w:pStyle w:val="BodyTextIndent"/>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3270EE1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16A303C" w14:textId="77777777" w:rsidR="001C41D7" w:rsidRPr="009F3DC7" w:rsidRDefault="001C41D7" w:rsidP="001C41D7">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51C945C3" w14:textId="77777777" w:rsidR="001C41D7" w:rsidRPr="009F3DC7" w:rsidRDefault="001C41D7" w:rsidP="001C41D7">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31862D1F"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037DCB97" w14:textId="77777777" w:rsidR="001C41D7" w:rsidRPr="00124BE9" w:rsidRDefault="001C41D7" w:rsidP="001C41D7">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0BF824B8" w14:textId="77777777" w:rsidR="001C41D7" w:rsidRPr="009F3DC7" w:rsidRDefault="001C41D7" w:rsidP="001C41D7">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1C41D7" w:rsidRPr="007347E7" w14:paraId="4957B34D" w14:textId="77777777" w:rsidTr="00626DE1">
        <w:trPr>
          <w:trHeight w:val="345"/>
          <w:jc w:val="center"/>
        </w:trPr>
        <w:tc>
          <w:tcPr>
            <w:tcW w:w="379" w:type="dxa"/>
            <w:vMerge w:val="restart"/>
            <w:vAlign w:val="center"/>
          </w:tcPr>
          <w:p w14:paraId="49A5578C"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vAlign w:val="center"/>
          </w:tcPr>
          <w:p w14:paraId="671C723E" w14:textId="77777777" w:rsidR="001C41D7" w:rsidRPr="007347E7" w:rsidRDefault="001C41D7" w:rsidP="00626DE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1C41D7" w:rsidRPr="007347E7" w14:paraId="2116269D" w14:textId="77777777" w:rsidTr="00626DE1">
        <w:trPr>
          <w:trHeight w:val="152"/>
          <w:jc w:val="center"/>
        </w:trPr>
        <w:tc>
          <w:tcPr>
            <w:tcW w:w="379" w:type="dxa"/>
            <w:vMerge/>
          </w:tcPr>
          <w:p w14:paraId="448677B3"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vAlign w:val="center"/>
          </w:tcPr>
          <w:p w14:paraId="75AAE8F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vAlign w:val="center"/>
          </w:tcPr>
          <w:p w14:paraId="38B91F62"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vAlign w:val="center"/>
          </w:tcPr>
          <w:p w14:paraId="30F5B49D"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vAlign w:val="center"/>
          </w:tcPr>
          <w:p w14:paraId="5D1EC5D9"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vAlign w:val="center"/>
          </w:tcPr>
          <w:p w14:paraId="0098F55F"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vAlign w:val="center"/>
          </w:tcPr>
          <w:p w14:paraId="0709E155" w14:textId="77777777" w:rsidR="001C41D7" w:rsidRPr="007347E7" w:rsidRDefault="001C41D7" w:rsidP="00626DE1">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1C41D7" w:rsidRPr="007347E7" w14:paraId="2395D05C" w14:textId="77777777" w:rsidTr="00626DE1">
        <w:trPr>
          <w:trHeight w:val="152"/>
          <w:jc w:val="center"/>
        </w:trPr>
        <w:tc>
          <w:tcPr>
            <w:tcW w:w="379" w:type="dxa"/>
            <w:vMerge/>
            <w:tcBorders>
              <w:bottom w:val="single" w:sz="4" w:space="0" w:color="auto"/>
            </w:tcBorders>
          </w:tcPr>
          <w:p w14:paraId="69D424DE"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vAlign w:val="center"/>
          </w:tcPr>
          <w:p w14:paraId="0A975A5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vAlign w:val="center"/>
          </w:tcPr>
          <w:p w14:paraId="6B70826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vAlign w:val="center"/>
          </w:tcPr>
          <w:p w14:paraId="5646C2D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vAlign w:val="center"/>
          </w:tcPr>
          <w:p w14:paraId="73AD98D4"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vAlign w:val="center"/>
          </w:tcPr>
          <w:p w14:paraId="65CCFE57"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vAlign w:val="center"/>
          </w:tcPr>
          <w:p w14:paraId="04463D3B" w14:textId="77777777" w:rsidR="001C41D7" w:rsidRPr="007347E7" w:rsidRDefault="001C41D7" w:rsidP="00626DE1">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vAlign w:val="center"/>
          </w:tcPr>
          <w:p w14:paraId="15A7A9F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vAlign w:val="center"/>
          </w:tcPr>
          <w:p w14:paraId="5C2F748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44A1220A" w14:textId="77777777" w:rsidTr="00626DE1">
        <w:trPr>
          <w:trHeight w:val="515"/>
          <w:jc w:val="center"/>
        </w:trPr>
        <w:tc>
          <w:tcPr>
            <w:tcW w:w="379" w:type="dxa"/>
            <w:vAlign w:val="center"/>
          </w:tcPr>
          <w:p w14:paraId="45671C2F"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vAlign w:val="center"/>
          </w:tcPr>
          <w:p w14:paraId="1FB10AD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Align w:val="center"/>
          </w:tcPr>
          <w:p w14:paraId="65F9DD2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vAlign w:val="center"/>
          </w:tcPr>
          <w:p w14:paraId="3DA6157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vAlign w:val="center"/>
          </w:tcPr>
          <w:p w14:paraId="2791FF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vAlign w:val="center"/>
          </w:tcPr>
          <w:p w14:paraId="270D1EDA"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vAlign w:val="center"/>
          </w:tcPr>
          <w:p w14:paraId="3D654A37"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vAlign w:val="center"/>
          </w:tcPr>
          <w:p w14:paraId="71DD029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Align w:val="center"/>
          </w:tcPr>
          <w:p w14:paraId="46B90FD4"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r w:rsidR="001C41D7" w:rsidRPr="007347E7" w14:paraId="72A9E550" w14:textId="77777777" w:rsidTr="00626DE1">
        <w:trPr>
          <w:trHeight w:val="515"/>
          <w:jc w:val="center"/>
        </w:trPr>
        <w:tc>
          <w:tcPr>
            <w:tcW w:w="379" w:type="dxa"/>
          </w:tcPr>
          <w:p w14:paraId="74A3B44B" w14:textId="77777777" w:rsidR="001C41D7" w:rsidRPr="007347E7" w:rsidRDefault="001C41D7" w:rsidP="00626DE1">
            <w:pPr>
              <w:pStyle w:val="NormalWeb"/>
              <w:widowControl w:val="0"/>
              <w:spacing w:before="0" w:beforeAutospacing="0" w:after="160" w:afterAutospacing="0" w:line="360" w:lineRule="auto"/>
              <w:ind w:firstLine="567"/>
              <w:jc w:val="center"/>
              <w:rPr>
                <w:rFonts w:ascii="GHEA Grapalat" w:hAnsi="GHEA Grapalat"/>
                <w:sz w:val="16"/>
                <w:szCs w:val="16"/>
              </w:rPr>
            </w:pPr>
          </w:p>
        </w:tc>
        <w:tc>
          <w:tcPr>
            <w:tcW w:w="1248" w:type="dxa"/>
          </w:tcPr>
          <w:p w14:paraId="47489935"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tcPr>
          <w:p w14:paraId="472A58C0"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Pr>
          <w:p w14:paraId="3E9B9711"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tcPr>
          <w:p w14:paraId="71FF2E6E"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tcPr>
          <w:p w14:paraId="65A52832"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tcPr>
          <w:p w14:paraId="0C03F849"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tcPr>
          <w:p w14:paraId="0F58AE23"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tcPr>
          <w:p w14:paraId="581D2F3C" w14:textId="77777777" w:rsidR="001C41D7" w:rsidRPr="007347E7" w:rsidRDefault="001C41D7" w:rsidP="00626DE1">
            <w:pPr>
              <w:pStyle w:val="NormalWeb"/>
              <w:widowControl w:val="0"/>
              <w:tabs>
                <w:tab w:val="left" w:pos="916"/>
              </w:tabs>
              <w:spacing w:before="0" w:beforeAutospacing="0" w:after="120" w:afterAutospacing="0"/>
              <w:jc w:val="center"/>
              <w:rPr>
                <w:rFonts w:ascii="GHEA Grapalat" w:hAnsi="GHEA Grapalat"/>
                <w:sz w:val="16"/>
                <w:szCs w:val="16"/>
              </w:rPr>
            </w:pPr>
          </w:p>
        </w:tc>
      </w:tr>
    </w:tbl>
    <w:p w14:paraId="7ACF2A11" w14:textId="77777777" w:rsidR="001C41D7" w:rsidRPr="007347E7" w:rsidRDefault="001C41D7" w:rsidP="001C41D7">
      <w:pPr>
        <w:widowControl w:val="0"/>
        <w:spacing w:after="160" w:line="360" w:lineRule="auto"/>
        <w:ind w:firstLine="567"/>
        <w:jc w:val="both"/>
        <w:rPr>
          <w:rFonts w:ascii="GHEA Grapalat" w:hAnsi="GHEA Grapalat" w:cs="Arial"/>
          <w:iCs/>
          <w:color w:val="000000"/>
          <w:lang w:val="en-US"/>
        </w:rPr>
      </w:pPr>
    </w:p>
    <w:p w14:paraId="788DBFB0"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70FFCA55" w14:textId="77777777" w:rsidR="001C41D7" w:rsidRPr="009F3DC7" w:rsidRDefault="001C41D7" w:rsidP="001C41D7">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C41D7" w:rsidRPr="009F3DC7" w14:paraId="0D338889" w14:textId="77777777" w:rsidTr="00626DE1">
        <w:trPr>
          <w:trHeight w:val="266"/>
          <w:tblCellSpacing w:w="7" w:type="dxa"/>
          <w:jc w:val="center"/>
        </w:trPr>
        <w:tc>
          <w:tcPr>
            <w:tcW w:w="0" w:type="auto"/>
            <w:vAlign w:val="center"/>
          </w:tcPr>
          <w:p w14:paraId="20020169"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07FCED98"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1C41D7" w:rsidRPr="009F3DC7" w14:paraId="680977BB" w14:textId="77777777" w:rsidTr="00626DE1">
        <w:trPr>
          <w:trHeight w:val="473"/>
          <w:tblCellSpacing w:w="7" w:type="dxa"/>
          <w:jc w:val="center"/>
        </w:trPr>
        <w:tc>
          <w:tcPr>
            <w:tcW w:w="0" w:type="auto"/>
            <w:vAlign w:val="center"/>
          </w:tcPr>
          <w:p w14:paraId="0D09989C"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44304BEC"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0BDD7FDE"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4B7F270A"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1C41D7" w:rsidRPr="009F3DC7" w14:paraId="5ACA0701" w14:textId="77777777" w:rsidTr="00626DE1">
        <w:trPr>
          <w:trHeight w:val="503"/>
          <w:tblCellSpacing w:w="7" w:type="dxa"/>
          <w:jc w:val="center"/>
        </w:trPr>
        <w:tc>
          <w:tcPr>
            <w:tcW w:w="0" w:type="auto"/>
            <w:vAlign w:val="center"/>
          </w:tcPr>
          <w:p w14:paraId="4E433D9D" w14:textId="77777777" w:rsidR="001C41D7" w:rsidRPr="00C8328C" w:rsidRDefault="001C41D7" w:rsidP="00626DE1">
            <w:pPr>
              <w:widowControl w:val="0"/>
              <w:jc w:val="center"/>
              <w:rPr>
                <w:rFonts w:ascii="GHEA Grapalat" w:hAnsi="GHEA Grapalat"/>
                <w:iCs/>
                <w:lang w:val="en-US"/>
              </w:rPr>
            </w:pPr>
            <w:r>
              <w:rPr>
                <w:rFonts w:ascii="GHEA Grapalat" w:hAnsi="GHEA Grapalat"/>
              </w:rPr>
              <w:t>___________________________</w:t>
            </w:r>
          </w:p>
          <w:p w14:paraId="049F9378"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78E9177D" w14:textId="77777777" w:rsidR="001C41D7" w:rsidRPr="009F3DC7" w:rsidRDefault="001C41D7" w:rsidP="00626DE1">
            <w:pPr>
              <w:widowControl w:val="0"/>
              <w:jc w:val="center"/>
              <w:rPr>
                <w:rFonts w:ascii="GHEA Grapalat" w:hAnsi="GHEA Grapalat"/>
                <w:iCs/>
              </w:rPr>
            </w:pPr>
            <w:r w:rsidRPr="009F3DC7">
              <w:rPr>
                <w:rFonts w:ascii="GHEA Grapalat" w:hAnsi="GHEA Grapalat"/>
              </w:rPr>
              <w:t>___________________________</w:t>
            </w:r>
          </w:p>
          <w:p w14:paraId="21371FC2" w14:textId="77777777" w:rsidR="001C41D7" w:rsidRPr="00C8328C" w:rsidRDefault="001C41D7" w:rsidP="00626DE1">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1C41D7" w:rsidRPr="009F3DC7" w14:paraId="6E79E317" w14:textId="77777777" w:rsidTr="00626DE1">
        <w:trPr>
          <w:trHeight w:val="281"/>
          <w:tblCellSpacing w:w="7" w:type="dxa"/>
          <w:jc w:val="center"/>
        </w:trPr>
        <w:tc>
          <w:tcPr>
            <w:tcW w:w="0" w:type="auto"/>
            <w:vAlign w:val="center"/>
          </w:tcPr>
          <w:p w14:paraId="137B8DAE"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05F6F74C" w14:textId="77777777" w:rsidR="001C41D7" w:rsidRPr="009F3DC7" w:rsidRDefault="001C41D7" w:rsidP="00626DE1">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5509EA4E" w14:textId="77777777" w:rsidR="001C41D7" w:rsidRPr="009F3DC7" w:rsidRDefault="001C41D7" w:rsidP="001C41D7">
      <w:pPr>
        <w:widowControl w:val="0"/>
        <w:spacing w:after="160" w:line="360" w:lineRule="auto"/>
        <w:ind w:firstLine="567"/>
        <w:jc w:val="center"/>
        <w:rPr>
          <w:rFonts w:ascii="GHEA Grapalat" w:hAnsi="GHEA Grapalat" w:cs="Sylfaen"/>
          <w:b/>
        </w:rPr>
      </w:pPr>
    </w:p>
    <w:p w14:paraId="786EA366" w14:textId="77777777" w:rsidR="001C41D7" w:rsidRDefault="001C41D7" w:rsidP="001C41D7">
      <w:pPr>
        <w:rPr>
          <w:rFonts w:ascii="GHEA Grapalat" w:hAnsi="GHEA Grapalat" w:cs="Sylfaen"/>
          <w:b/>
        </w:rPr>
      </w:pPr>
      <w:r>
        <w:rPr>
          <w:rFonts w:ascii="GHEA Grapalat" w:hAnsi="GHEA Grapalat" w:cs="Sylfaen"/>
          <w:b/>
        </w:rPr>
        <w:br w:type="page"/>
      </w:r>
    </w:p>
    <w:p w14:paraId="477F83EE" w14:textId="77777777" w:rsidR="001C41D7" w:rsidRPr="009F3DC7" w:rsidRDefault="001C41D7" w:rsidP="001C41D7">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01F50F51" w14:textId="77777777" w:rsidR="001C41D7" w:rsidRPr="009F3DC7" w:rsidRDefault="001C41D7" w:rsidP="001C41D7">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31593F56" w14:textId="77777777" w:rsidR="001C41D7" w:rsidRPr="009F3DC7" w:rsidRDefault="001C41D7" w:rsidP="001C41D7">
      <w:pPr>
        <w:widowControl w:val="0"/>
        <w:spacing w:after="160" w:line="360" w:lineRule="auto"/>
        <w:jc w:val="center"/>
        <w:rPr>
          <w:rFonts w:ascii="GHEA Grapalat" w:hAnsi="GHEA Grapalat" w:cs="Sylfaen"/>
        </w:rPr>
      </w:pPr>
    </w:p>
    <w:p w14:paraId="47DFA6D4" w14:textId="77777777" w:rsidR="001C41D7" w:rsidRPr="008A435E"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A0FE2AA" w14:textId="77777777" w:rsidR="001C41D7" w:rsidRPr="00C8328C" w:rsidRDefault="001C41D7" w:rsidP="001C41D7">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7E7770D1" w14:textId="77777777" w:rsidR="001C41D7" w:rsidRPr="008A435E" w:rsidRDefault="001C41D7" w:rsidP="001C41D7">
      <w:pPr>
        <w:widowControl w:val="0"/>
        <w:tabs>
          <w:tab w:val="left" w:pos="360"/>
          <w:tab w:val="left" w:pos="540"/>
        </w:tabs>
        <w:spacing w:after="160" w:line="360" w:lineRule="auto"/>
        <w:ind w:firstLine="567"/>
        <w:jc w:val="both"/>
        <w:rPr>
          <w:rFonts w:ascii="GHEA Grapalat" w:hAnsi="GHEA Grapalat"/>
        </w:rPr>
      </w:pPr>
    </w:p>
    <w:p w14:paraId="472FF2B1" w14:textId="77777777" w:rsidR="001C41D7" w:rsidRPr="0086243C" w:rsidRDefault="001C41D7" w:rsidP="001C41D7">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157E5861" w14:textId="77777777" w:rsidR="001C41D7" w:rsidRPr="0086243C" w:rsidRDefault="001C41D7" w:rsidP="001C41D7">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2B11402E" w14:textId="77777777" w:rsidR="001C41D7" w:rsidRPr="0086243C" w:rsidRDefault="001C41D7" w:rsidP="001C41D7">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4FD7EE5D" w14:textId="77777777" w:rsidR="001C41D7" w:rsidRPr="0086243C" w:rsidRDefault="001C41D7" w:rsidP="001C41D7">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29E054D5" w14:textId="77777777" w:rsidR="001C41D7" w:rsidRPr="0086243C" w:rsidRDefault="001C41D7" w:rsidP="001C41D7">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E232A33" w14:textId="77777777" w:rsidR="001C41D7" w:rsidRPr="0086243C" w:rsidRDefault="001C41D7" w:rsidP="001C41D7">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4616B08E" w14:textId="77777777" w:rsidR="001C41D7" w:rsidRPr="009F3DC7" w:rsidRDefault="001C41D7" w:rsidP="001C41D7">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6F80231B" w14:textId="77777777" w:rsidR="001C41D7" w:rsidRPr="000C342E" w:rsidRDefault="001C41D7" w:rsidP="001C41D7">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C41D7" w:rsidRPr="00C8328C" w14:paraId="387C52CE" w14:textId="77777777" w:rsidTr="00626DE1">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1CFB5C0" w14:textId="77777777" w:rsidR="001C41D7" w:rsidRPr="00C8328C" w:rsidRDefault="001C41D7" w:rsidP="00626DE1">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1C41D7" w:rsidRPr="00C8328C" w14:paraId="0B811F15"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4816A54" w14:textId="77777777" w:rsidR="001C41D7" w:rsidRPr="00C8328C" w:rsidRDefault="001C41D7" w:rsidP="00626DE1">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3D8C28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DAC713D" w14:textId="77777777" w:rsidR="001C41D7" w:rsidRPr="00C8328C" w:rsidRDefault="001C41D7" w:rsidP="00626DE1">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1C41D7" w:rsidRPr="00C8328C" w14:paraId="43CED088"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922E16"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9FEEA71"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5374D2FB" w14:textId="77777777" w:rsidR="001C41D7" w:rsidRPr="00C8328C" w:rsidRDefault="001C41D7" w:rsidP="00626DE1">
            <w:pPr>
              <w:widowControl w:val="0"/>
              <w:spacing w:after="120"/>
              <w:rPr>
                <w:rFonts w:ascii="GHEA Grapalat" w:hAnsi="GHEA Grapalat" w:cs="Sylfaen"/>
                <w:sz w:val="16"/>
                <w:szCs w:val="16"/>
              </w:rPr>
            </w:pPr>
          </w:p>
        </w:tc>
      </w:tr>
      <w:tr w:rsidR="001C41D7" w:rsidRPr="00C8328C" w14:paraId="3B9773FB" w14:textId="77777777" w:rsidTr="00626DE1">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22DA14" w14:textId="77777777" w:rsidR="001C41D7" w:rsidRPr="00C8328C" w:rsidRDefault="001C41D7" w:rsidP="00626DE1">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041527F5" w14:textId="77777777" w:rsidR="001C41D7" w:rsidRPr="00C8328C" w:rsidRDefault="001C41D7" w:rsidP="00626DE1">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3AAA8AB1" w14:textId="77777777" w:rsidR="001C41D7" w:rsidRPr="00C8328C" w:rsidRDefault="001C41D7" w:rsidP="00626DE1">
            <w:pPr>
              <w:widowControl w:val="0"/>
              <w:spacing w:after="120"/>
              <w:rPr>
                <w:rFonts w:ascii="GHEA Grapalat" w:hAnsi="GHEA Grapalat" w:cs="Sylfaen"/>
                <w:sz w:val="16"/>
                <w:szCs w:val="16"/>
              </w:rPr>
            </w:pPr>
          </w:p>
        </w:tc>
      </w:tr>
    </w:tbl>
    <w:p w14:paraId="3C492931" w14:textId="77777777" w:rsidR="001C41D7" w:rsidRPr="009F3DC7" w:rsidRDefault="001C41D7" w:rsidP="001C41D7">
      <w:pPr>
        <w:widowControl w:val="0"/>
        <w:tabs>
          <w:tab w:val="left" w:pos="360"/>
          <w:tab w:val="left" w:pos="540"/>
        </w:tabs>
        <w:spacing w:after="160" w:line="360" w:lineRule="auto"/>
        <w:ind w:firstLine="567"/>
        <w:jc w:val="both"/>
        <w:rPr>
          <w:rFonts w:ascii="GHEA Grapalat" w:hAnsi="GHEA Grapalat" w:cs="Sylfaen"/>
        </w:rPr>
      </w:pPr>
    </w:p>
    <w:p w14:paraId="5DBE21CD" w14:textId="77777777" w:rsidR="001C41D7" w:rsidRDefault="001C41D7" w:rsidP="001C41D7">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6223AFFB" w14:textId="77777777" w:rsidR="001C41D7" w:rsidRDefault="001C41D7" w:rsidP="001C41D7">
      <w:pPr>
        <w:rPr>
          <w:rFonts w:ascii="GHEA Grapalat" w:hAnsi="GHEA Grapalat"/>
        </w:rPr>
      </w:pPr>
      <w:r>
        <w:rPr>
          <w:rFonts w:ascii="GHEA Grapalat" w:hAnsi="GHEA Grapalat"/>
        </w:rPr>
        <w:br w:type="page"/>
      </w:r>
    </w:p>
    <w:p w14:paraId="0E23095A" w14:textId="77777777" w:rsidR="001C41D7" w:rsidRPr="009F3DC7" w:rsidRDefault="001C41D7" w:rsidP="001C41D7">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712A7B03"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30"/>
        <w:gridCol w:w="4813"/>
      </w:tblGrid>
      <w:tr w:rsidR="001C41D7" w:rsidRPr="009F3DC7" w14:paraId="5C105546" w14:textId="77777777" w:rsidTr="00626DE1">
        <w:tc>
          <w:tcPr>
            <w:tcW w:w="4785" w:type="dxa"/>
          </w:tcPr>
          <w:p w14:paraId="05BE2093"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69F44BE4" w14:textId="77777777" w:rsidR="001C41D7" w:rsidRPr="009F3DC7" w:rsidRDefault="001C41D7" w:rsidP="00626DE1">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79A44A66" w14:textId="77777777" w:rsidR="001C41D7" w:rsidRPr="009F3DC7" w:rsidRDefault="001C41D7" w:rsidP="001C41D7">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2EC72171" w14:textId="77777777" w:rsidR="001C41D7" w:rsidRPr="009F3DC7" w:rsidRDefault="001C41D7" w:rsidP="001C41D7">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1C41D7" w:rsidRPr="009F3DC7" w14:paraId="0C0B3C5E" w14:textId="77777777" w:rsidTr="00626DE1">
        <w:trPr>
          <w:tblCellSpacing w:w="7" w:type="dxa"/>
          <w:jc w:val="center"/>
        </w:trPr>
        <w:tc>
          <w:tcPr>
            <w:tcW w:w="0" w:type="auto"/>
            <w:vAlign w:val="center"/>
          </w:tcPr>
          <w:p w14:paraId="285AC598" w14:textId="77777777" w:rsidR="001C41D7" w:rsidRPr="009F3DC7" w:rsidRDefault="001C41D7" w:rsidP="00626DE1">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3D5B0E05"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69359953" w14:textId="77777777" w:rsidR="001C41D7" w:rsidRPr="009F3DC7" w:rsidRDefault="001C41D7" w:rsidP="00626DE1">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4847F83E"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1C41D7" w:rsidRPr="009F3DC7" w14:paraId="684D232D" w14:textId="77777777" w:rsidTr="00626DE1">
        <w:trPr>
          <w:tblCellSpacing w:w="7" w:type="dxa"/>
          <w:jc w:val="center"/>
        </w:trPr>
        <w:tc>
          <w:tcPr>
            <w:tcW w:w="0" w:type="auto"/>
            <w:vAlign w:val="center"/>
          </w:tcPr>
          <w:p w14:paraId="26178D75"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709A9AE4" w14:textId="77777777" w:rsidR="001C41D7" w:rsidRPr="0006766C" w:rsidRDefault="001C41D7" w:rsidP="00626DE1">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7635116A" w14:textId="77777777" w:rsidR="001C41D7" w:rsidRPr="0006766C" w:rsidRDefault="001C41D7" w:rsidP="00626DE1">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6CEA019F" w14:textId="77777777" w:rsidR="001C41D7" w:rsidRPr="00C8328C" w:rsidRDefault="001C41D7" w:rsidP="00626DE1">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24B5D45" w14:textId="77777777" w:rsidR="001C41D7" w:rsidRPr="009F3DC7" w:rsidRDefault="001C41D7" w:rsidP="001C41D7">
      <w:pPr>
        <w:widowControl w:val="0"/>
        <w:tabs>
          <w:tab w:val="left" w:pos="360"/>
          <w:tab w:val="left" w:pos="540"/>
        </w:tabs>
        <w:spacing w:after="160" w:line="360" w:lineRule="auto"/>
        <w:jc w:val="center"/>
        <w:rPr>
          <w:rFonts w:ascii="GHEA Grapalat" w:hAnsi="GHEA Grapalat" w:cs="Sylfaen"/>
          <w:b/>
          <w:bCs/>
        </w:rPr>
      </w:pPr>
    </w:p>
    <w:p w14:paraId="50461DCC" w14:textId="77777777" w:rsidR="001C41D7" w:rsidRPr="009F3DC7" w:rsidRDefault="001C41D7" w:rsidP="001C41D7">
      <w:pPr>
        <w:pStyle w:val="norm"/>
        <w:widowControl w:val="0"/>
        <w:spacing w:after="160" w:line="360" w:lineRule="auto"/>
        <w:ind w:firstLine="567"/>
        <w:jc w:val="center"/>
        <w:rPr>
          <w:rFonts w:ascii="GHEA Grapalat" w:hAnsi="GHEA Grapalat"/>
          <w:b/>
          <w:sz w:val="24"/>
          <w:szCs w:val="24"/>
        </w:rPr>
      </w:pPr>
    </w:p>
    <w:p w14:paraId="2CF1ED28" w14:textId="77777777" w:rsidR="001C41D7" w:rsidRDefault="001C41D7" w:rsidP="001C41D7">
      <w:pPr>
        <w:widowControl w:val="0"/>
        <w:spacing w:after="160"/>
        <w:ind w:left="-142" w:firstLine="142"/>
        <w:jc w:val="both"/>
        <w:rPr>
          <w:rFonts w:ascii="GHEA Grapalat" w:hAnsi="GHEA Grapalat"/>
          <w:i/>
        </w:rPr>
      </w:pPr>
    </w:p>
    <w:p w14:paraId="5823ED66" w14:textId="77777777" w:rsidR="001C41D7" w:rsidRDefault="001C41D7" w:rsidP="001C41D7">
      <w:pPr>
        <w:widowControl w:val="0"/>
        <w:spacing w:after="160"/>
        <w:ind w:left="-142" w:firstLine="142"/>
        <w:jc w:val="both"/>
        <w:rPr>
          <w:rFonts w:ascii="GHEA Grapalat" w:hAnsi="GHEA Grapalat"/>
          <w:i/>
        </w:rPr>
      </w:pPr>
    </w:p>
    <w:p w14:paraId="75574209" w14:textId="77777777" w:rsidR="001C41D7" w:rsidRDefault="001C41D7" w:rsidP="001C41D7">
      <w:pPr>
        <w:widowControl w:val="0"/>
        <w:spacing w:after="160"/>
        <w:ind w:left="-142" w:firstLine="142"/>
        <w:jc w:val="both"/>
        <w:rPr>
          <w:rFonts w:ascii="GHEA Grapalat" w:hAnsi="GHEA Grapalat"/>
          <w:i/>
        </w:rPr>
      </w:pPr>
    </w:p>
    <w:p w14:paraId="2F8D4743" w14:textId="77777777" w:rsidR="001C41D7" w:rsidRDefault="001C41D7" w:rsidP="001C41D7">
      <w:pPr>
        <w:widowControl w:val="0"/>
        <w:spacing w:after="160"/>
        <w:ind w:left="-142" w:firstLine="142"/>
        <w:jc w:val="both"/>
        <w:rPr>
          <w:rFonts w:ascii="GHEA Grapalat" w:hAnsi="GHEA Grapalat"/>
          <w:i/>
        </w:rPr>
      </w:pPr>
    </w:p>
    <w:p w14:paraId="59F38FB5" w14:textId="77777777" w:rsidR="001C41D7" w:rsidRDefault="001C41D7" w:rsidP="001C41D7">
      <w:pPr>
        <w:widowControl w:val="0"/>
        <w:spacing w:after="160"/>
        <w:ind w:left="-142" w:firstLine="142"/>
        <w:jc w:val="both"/>
        <w:rPr>
          <w:rFonts w:ascii="GHEA Grapalat" w:hAnsi="GHEA Grapalat"/>
          <w:i/>
        </w:rPr>
      </w:pPr>
    </w:p>
    <w:p w14:paraId="6FDCFFB2" w14:textId="77777777" w:rsidR="001C41D7" w:rsidRDefault="001C41D7" w:rsidP="001C41D7">
      <w:pPr>
        <w:widowControl w:val="0"/>
        <w:spacing w:after="160"/>
        <w:ind w:left="-142" w:firstLine="142"/>
        <w:jc w:val="both"/>
        <w:rPr>
          <w:rFonts w:ascii="GHEA Grapalat" w:hAnsi="GHEA Grapalat"/>
          <w:i/>
        </w:rPr>
      </w:pPr>
    </w:p>
    <w:p w14:paraId="0C4A53EA" w14:textId="77777777" w:rsidR="001C41D7" w:rsidRDefault="001C41D7" w:rsidP="001C41D7">
      <w:pPr>
        <w:widowControl w:val="0"/>
        <w:spacing w:after="160"/>
        <w:ind w:left="-142" w:firstLine="142"/>
        <w:jc w:val="both"/>
        <w:rPr>
          <w:rFonts w:ascii="GHEA Grapalat" w:hAnsi="GHEA Grapalat"/>
          <w:i/>
        </w:rPr>
      </w:pPr>
    </w:p>
    <w:p w14:paraId="1A82026A" w14:textId="77777777" w:rsidR="001C41D7" w:rsidRDefault="001C41D7" w:rsidP="001C41D7">
      <w:pPr>
        <w:widowControl w:val="0"/>
        <w:spacing w:after="160"/>
        <w:ind w:left="-142" w:firstLine="142"/>
        <w:jc w:val="both"/>
        <w:rPr>
          <w:rFonts w:ascii="GHEA Grapalat" w:hAnsi="GHEA Grapalat"/>
          <w:i/>
        </w:rPr>
      </w:pPr>
    </w:p>
    <w:p w14:paraId="08A35E26" w14:textId="77777777" w:rsidR="001C41D7" w:rsidRDefault="001C41D7" w:rsidP="001C41D7">
      <w:pPr>
        <w:widowControl w:val="0"/>
        <w:spacing w:after="160"/>
        <w:ind w:left="-142" w:firstLine="142"/>
        <w:jc w:val="both"/>
        <w:rPr>
          <w:rFonts w:ascii="GHEA Grapalat" w:hAnsi="GHEA Grapalat"/>
          <w:i/>
        </w:rPr>
      </w:pPr>
    </w:p>
    <w:p w14:paraId="7E5F8FC6" w14:textId="77777777" w:rsidR="001C41D7" w:rsidRDefault="001C41D7" w:rsidP="001C41D7">
      <w:pPr>
        <w:widowControl w:val="0"/>
        <w:spacing w:after="160"/>
        <w:ind w:left="-142" w:firstLine="142"/>
        <w:jc w:val="both"/>
        <w:rPr>
          <w:rFonts w:ascii="GHEA Grapalat" w:hAnsi="GHEA Grapalat"/>
          <w:i/>
        </w:rPr>
      </w:pPr>
    </w:p>
    <w:p w14:paraId="331B9312" w14:textId="77777777" w:rsidR="001C41D7" w:rsidRDefault="001C41D7" w:rsidP="001C41D7">
      <w:pPr>
        <w:widowControl w:val="0"/>
        <w:spacing w:after="160"/>
        <w:jc w:val="both"/>
        <w:rPr>
          <w:rFonts w:ascii="GHEA Grapalat" w:hAnsi="GHEA Grapalat"/>
          <w:i/>
          <w:lang w:val="hy-AM"/>
        </w:rPr>
      </w:pPr>
    </w:p>
    <w:p w14:paraId="43E5E1FF" w14:textId="77777777" w:rsidR="001C41D7" w:rsidRDefault="001C41D7" w:rsidP="001C41D7">
      <w:pPr>
        <w:widowControl w:val="0"/>
        <w:spacing w:after="160"/>
        <w:jc w:val="both"/>
        <w:rPr>
          <w:rFonts w:ascii="GHEA Grapalat" w:hAnsi="GHEA Grapalat"/>
          <w:i/>
          <w:lang w:val="hy-AM"/>
        </w:rPr>
      </w:pPr>
    </w:p>
    <w:p w14:paraId="651BBFE9" w14:textId="77777777" w:rsidR="001C41D7" w:rsidRDefault="001C41D7" w:rsidP="001C41D7">
      <w:pPr>
        <w:widowControl w:val="0"/>
        <w:spacing w:after="160"/>
        <w:jc w:val="both"/>
        <w:rPr>
          <w:rFonts w:ascii="GHEA Grapalat" w:hAnsi="GHEA Grapalat"/>
          <w:i/>
          <w:lang w:val="hy-AM"/>
        </w:rPr>
      </w:pPr>
    </w:p>
    <w:p w14:paraId="749E4A66" w14:textId="77777777" w:rsidR="001C41D7" w:rsidRPr="00CF4B1A" w:rsidRDefault="001C41D7" w:rsidP="001C41D7">
      <w:pPr>
        <w:widowControl w:val="0"/>
        <w:spacing w:after="160"/>
        <w:jc w:val="both"/>
        <w:rPr>
          <w:rFonts w:ascii="GHEA Grapalat" w:hAnsi="GHEA Grapalat"/>
          <w:i/>
          <w:lang w:val="hy-AM"/>
        </w:rPr>
      </w:pPr>
    </w:p>
    <w:p w14:paraId="77991573"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lastRenderedPageBreak/>
        <w:t>Приложение № 5</w:t>
      </w:r>
    </w:p>
    <w:p w14:paraId="46D8DA48" w14:textId="77777777" w:rsidR="001C41D7" w:rsidRPr="00487F5A" w:rsidRDefault="001C41D7" w:rsidP="001C41D7">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083ADF97" w14:textId="77777777" w:rsidR="001C41D7" w:rsidRPr="00487F5A" w:rsidRDefault="001C41D7" w:rsidP="001C41D7">
      <w:pPr>
        <w:jc w:val="center"/>
        <w:rPr>
          <w:rFonts w:ascii="GHEA Grapalat" w:hAnsi="GHEA Grapalat" w:cs="GHEA Grapalat"/>
        </w:rPr>
      </w:pPr>
    </w:p>
    <w:p w14:paraId="55A058C1" w14:textId="77777777" w:rsidR="001C41D7" w:rsidRPr="00487F5A" w:rsidRDefault="001C41D7" w:rsidP="001C41D7">
      <w:pPr>
        <w:jc w:val="center"/>
        <w:rPr>
          <w:rFonts w:ascii="GHEA Grapalat" w:hAnsi="GHEA Grapalat" w:cs="GHEA Grapalat"/>
        </w:rPr>
      </w:pPr>
      <w:r w:rsidRPr="00487F5A">
        <w:rPr>
          <w:rFonts w:ascii="GHEA Grapalat" w:hAnsi="GHEA Grapalat" w:cs="GHEA Grapalat"/>
        </w:rPr>
        <w:t>УВЕДОМЛЕНИЕ</w:t>
      </w:r>
    </w:p>
    <w:p w14:paraId="0379C719" w14:textId="77777777" w:rsidR="001C41D7" w:rsidRPr="00487F5A" w:rsidRDefault="001C41D7" w:rsidP="001C41D7">
      <w:pPr>
        <w:jc w:val="center"/>
        <w:rPr>
          <w:rFonts w:ascii="GHEA Grapalat" w:hAnsi="GHEA Grapalat" w:cs="GHEA Grapalat"/>
          <w:lang w:val="hy-AM"/>
        </w:rPr>
      </w:pPr>
    </w:p>
    <w:p w14:paraId="71D7BB88" w14:textId="77777777" w:rsidR="001C41D7" w:rsidRPr="00487F5A" w:rsidRDefault="001C41D7" w:rsidP="001C41D7">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7C424C1C" w14:textId="77777777" w:rsidR="001C41D7" w:rsidRPr="00487F5A" w:rsidRDefault="001C41D7" w:rsidP="001C41D7">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166ECA2E" w14:textId="77777777" w:rsidR="001C41D7" w:rsidRPr="00487F5A" w:rsidRDefault="001C41D7" w:rsidP="001C41D7">
      <w:pPr>
        <w:rPr>
          <w:rFonts w:ascii="GHEA Grapalat" w:hAnsi="GHEA Grapalat"/>
          <w:vertAlign w:val="superscript"/>
          <w:lang w:val="es-ES"/>
        </w:rPr>
      </w:pPr>
    </w:p>
    <w:p w14:paraId="334F11DD" w14:textId="77777777" w:rsidR="001C41D7" w:rsidRPr="00487F5A" w:rsidRDefault="001C41D7">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7B6D2C3D" w14:textId="77777777" w:rsidR="001C41D7" w:rsidRPr="00487F5A" w:rsidRDefault="001C41D7" w:rsidP="001C41D7">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26472203" w14:textId="77777777" w:rsidR="001C41D7" w:rsidRPr="00487F5A" w:rsidRDefault="001C41D7" w:rsidP="001C41D7">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1F09EB1" w14:textId="77777777" w:rsidR="001C41D7" w:rsidRPr="00487F5A" w:rsidRDefault="001C41D7" w:rsidP="001C41D7">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5704985C" w14:textId="77777777" w:rsidR="001C41D7" w:rsidRPr="00487F5A" w:rsidRDefault="001C41D7" w:rsidP="001C41D7">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655D3C4" w14:textId="77777777" w:rsidR="001C41D7" w:rsidRPr="00487F5A" w:rsidRDefault="001C41D7" w:rsidP="001C41D7">
      <w:pPr>
        <w:rPr>
          <w:rFonts w:ascii="GHEA Grapalat" w:hAnsi="GHEA Grapalat" w:cs="Sylfaen"/>
          <w:sz w:val="20"/>
          <w:szCs w:val="20"/>
          <w:lang w:val="es-ES"/>
        </w:rPr>
      </w:pPr>
    </w:p>
    <w:p w14:paraId="05A9F7F3" w14:textId="77777777" w:rsidR="001C41D7" w:rsidRPr="00487F5A" w:rsidRDefault="001C41D7">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6499CE69" w14:textId="77777777" w:rsidR="001C41D7" w:rsidRPr="00487F5A" w:rsidRDefault="001C41D7" w:rsidP="001C41D7">
      <w:pPr>
        <w:jc w:val="center"/>
        <w:rPr>
          <w:rFonts w:ascii="GHEA Grapalat" w:hAnsi="GHEA Grapalat" w:cs="GHEA Grapalat"/>
          <w:lang w:val="es-ES"/>
        </w:rPr>
      </w:pPr>
    </w:p>
    <w:p w14:paraId="7B9087A1" w14:textId="77777777" w:rsidR="001C41D7" w:rsidRPr="00487F5A" w:rsidRDefault="001C41D7" w:rsidP="001C41D7">
      <w:pPr>
        <w:jc w:val="center"/>
        <w:rPr>
          <w:rFonts w:ascii="GHEA Grapalat" w:hAnsi="GHEA Grapalat" w:cs="Sylfaen"/>
          <w:b/>
          <w:lang w:val="es-ES"/>
        </w:rPr>
      </w:pPr>
    </w:p>
    <w:p w14:paraId="72B0247F" w14:textId="77777777" w:rsidR="001C41D7" w:rsidRPr="00487F5A" w:rsidRDefault="001C41D7" w:rsidP="001C41D7">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6A750376" w14:textId="77777777" w:rsidR="001C41D7" w:rsidRPr="00487F5A" w:rsidRDefault="001C41D7" w:rsidP="001C41D7">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2612B24A" w14:textId="77777777" w:rsidR="001C41D7" w:rsidRPr="00487F5A" w:rsidRDefault="001C41D7" w:rsidP="001C41D7">
      <w:pPr>
        <w:jc w:val="right"/>
        <w:rPr>
          <w:rFonts w:ascii="GHEA Grapalat" w:hAnsi="GHEA Grapalat"/>
          <w:sz w:val="20"/>
          <w:lang w:val="hy-AM"/>
        </w:rPr>
      </w:pPr>
      <w:r w:rsidRPr="00487F5A">
        <w:rPr>
          <w:rFonts w:ascii="GHEA Grapalat" w:hAnsi="GHEA Grapalat"/>
          <w:sz w:val="20"/>
          <w:lang w:val="hy-AM"/>
        </w:rPr>
        <w:t xml:space="preserve">    </w:t>
      </w:r>
    </w:p>
    <w:p w14:paraId="364E945B"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7F9E27DE" w14:textId="77777777" w:rsidR="001C41D7" w:rsidRPr="00487F5A" w:rsidRDefault="001C41D7" w:rsidP="001C41D7">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716C746B" w14:textId="77777777" w:rsidR="001C41D7" w:rsidRPr="00487F5A" w:rsidRDefault="001C41D7" w:rsidP="001C41D7">
      <w:pPr>
        <w:jc w:val="center"/>
        <w:rPr>
          <w:rFonts w:ascii="GHEA Grapalat" w:hAnsi="GHEA Grapalat" w:cs="Sylfaen"/>
          <w:sz w:val="16"/>
          <w:szCs w:val="16"/>
          <w:lang w:val="es-ES"/>
        </w:rPr>
      </w:pPr>
    </w:p>
    <w:p w14:paraId="68BB27FA" w14:textId="77777777" w:rsidR="001C41D7" w:rsidRPr="00487F5A" w:rsidRDefault="001C41D7" w:rsidP="001C41D7">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6EF98C71" w14:textId="77777777" w:rsidR="001C41D7" w:rsidRPr="00B138F3" w:rsidRDefault="001C41D7" w:rsidP="001C41D7">
      <w:pPr>
        <w:rPr>
          <w:rFonts w:ascii="GHEA Grapalat" w:hAnsi="GHEA Grapalat"/>
          <w:i/>
        </w:rPr>
      </w:pPr>
    </w:p>
    <w:p w14:paraId="768DB718" w14:textId="77777777" w:rsidR="001C41D7" w:rsidRDefault="001C41D7" w:rsidP="001C41D7">
      <w:pPr>
        <w:jc w:val="center"/>
        <w:rPr>
          <w:rFonts w:ascii="GHEA Grapalat" w:hAnsi="GHEA Grapalat"/>
          <w:bCs/>
          <w:sz w:val="22"/>
          <w:szCs w:val="22"/>
        </w:rPr>
      </w:pPr>
    </w:p>
    <w:p w14:paraId="35B61139" w14:textId="77777777" w:rsidR="001C41D7" w:rsidRDefault="001C41D7" w:rsidP="001C41D7">
      <w:pPr>
        <w:jc w:val="center"/>
        <w:rPr>
          <w:rFonts w:ascii="GHEA Grapalat" w:hAnsi="GHEA Grapalat"/>
          <w:bCs/>
          <w:sz w:val="22"/>
          <w:szCs w:val="22"/>
        </w:rPr>
      </w:pPr>
    </w:p>
    <w:p w14:paraId="24BF9B24" w14:textId="77777777" w:rsidR="001C41D7" w:rsidRDefault="001C41D7" w:rsidP="001C41D7">
      <w:pPr>
        <w:jc w:val="center"/>
        <w:rPr>
          <w:rFonts w:ascii="GHEA Grapalat" w:hAnsi="GHEA Grapalat"/>
          <w:bCs/>
          <w:sz w:val="22"/>
          <w:szCs w:val="22"/>
        </w:rPr>
      </w:pPr>
    </w:p>
    <w:p w14:paraId="65AF68FA" w14:textId="77777777" w:rsidR="001C41D7" w:rsidRDefault="001C41D7" w:rsidP="001C41D7">
      <w:pPr>
        <w:jc w:val="center"/>
        <w:rPr>
          <w:rFonts w:ascii="GHEA Grapalat" w:hAnsi="GHEA Grapalat"/>
          <w:bCs/>
          <w:sz w:val="22"/>
          <w:szCs w:val="22"/>
        </w:rPr>
      </w:pPr>
    </w:p>
    <w:p w14:paraId="155B21CE" w14:textId="77777777" w:rsidR="001C41D7" w:rsidRDefault="001C41D7" w:rsidP="001C41D7">
      <w:pPr>
        <w:jc w:val="center"/>
        <w:rPr>
          <w:rFonts w:ascii="GHEA Grapalat" w:hAnsi="GHEA Grapalat"/>
          <w:bCs/>
          <w:sz w:val="22"/>
          <w:szCs w:val="22"/>
        </w:rPr>
      </w:pPr>
    </w:p>
    <w:p w14:paraId="642C8D49" w14:textId="77777777" w:rsidR="001C41D7" w:rsidRDefault="001C41D7" w:rsidP="001C41D7">
      <w:pPr>
        <w:jc w:val="center"/>
        <w:rPr>
          <w:rFonts w:ascii="GHEA Grapalat" w:hAnsi="GHEA Grapalat"/>
          <w:bCs/>
          <w:sz w:val="22"/>
          <w:szCs w:val="22"/>
        </w:rPr>
      </w:pPr>
    </w:p>
    <w:p w14:paraId="1C35253B" w14:textId="77777777" w:rsidR="001C41D7" w:rsidRDefault="001C41D7" w:rsidP="001C41D7">
      <w:pPr>
        <w:jc w:val="center"/>
        <w:rPr>
          <w:rFonts w:ascii="GHEA Grapalat" w:hAnsi="GHEA Grapalat"/>
          <w:bCs/>
          <w:sz w:val="22"/>
          <w:szCs w:val="22"/>
        </w:rPr>
      </w:pPr>
    </w:p>
    <w:p w14:paraId="3DE1F7A4" w14:textId="77777777" w:rsidR="001C41D7" w:rsidRDefault="001C41D7" w:rsidP="001C41D7">
      <w:pPr>
        <w:jc w:val="center"/>
        <w:rPr>
          <w:rFonts w:ascii="GHEA Grapalat" w:hAnsi="GHEA Grapalat"/>
          <w:bCs/>
          <w:sz w:val="22"/>
          <w:szCs w:val="22"/>
        </w:rPr>
      </w:pPr>
    </w:p>
    <w:p w14:paraId="20E612B1" w14:textId="77777777" w:rsidR="001C41D7" w:rsidRDefault="001C41D7" w:rsidP="001C41D7">
      <w:pPr>
        <w:jc w:val="center"/>
        <w:rPr>
          <w:rFonts w:ascii="GHEA Grapalat" w:hAnsi="GHEA Grapalat"/>
          <w:bCs/>
          <w:sz w:val="22"/>
          <w:szCs w:val="22"/>
        </w:rPr>
      </w:pPr>
    </w:p>
    <w:p w14:paraId="3567C80C" w14:textId="77777777" w:rsidR="001C41D7" w:rsidRPr="00553748" w:rsidRDefault="001C41D7" w:rsidP="001C41D7">
      <w:pPr>
        <w:jc w:val="center"/>
        <w:rPr>
          <w:rFonts w:ascii="GHEA Grapalat" w:hAnsi="GHEA Grapalat"/>
          <w:i/>
        </w:rPr>
      </w:pPr>
    </w:p>
    <w:p w14:paraId="69725397" w14:textId="77777777" w:rsidR="001C41D7" w:rsidRDefault="001C41D7" w:rsidP="001C41D7">
      <w:pPr>
        <w:rPr>
          <w:rFonts w:ascii="GHEA Grapalat" w:hAnsi="GHEA Grapalat"/>
          <w:i/>
          <w:lang w:val="hy-AM"/>
        </w:rPr>
      </w:pPr>
    </w:p>
    <w:p w14:paraId="61FDC2E3" w14:textId="77777777" w:rsidR="001C41D7" w:rsidRDefault="001C41D7" w:rsidP="001C41D7">
      <w:pPr>
        <w:framePr w:w="17625" w:wrap="auto" w:hAnchor="text" w:x="900"/>
        <w:widowControl w:val="0"/>
        <w:spacing w:after="160" w:line="360" w:lineRule="auto"/>
        <w:rPr>
          <w:rFonts w:ascii="GHEA Grapalat" w:hAnsi="GHEA Grapalat"/>
          <w:b/>
          <w:sz w:val="28"/>
          <w:szCs w:val="28"/>
          <w:lang w:val="hy-AM"/>
        </w:rPr>
      </w:pPr>
    </w:p>
    <w:p w14:paraId="5F2A620B" w14:textId="77777777" w:rsidR="001C41D7" w:rsidRPr="007075E5" w:rsidRDefault="001C41D7" w:rsidP="001C41D7">
      <w:pPr>
        <w:tabs>
          <w:tab w:val="left" w:pos="3850"/>
        </w:tabs>
        <w:rPr>
          <w:rFonts w:ascii="GHEA Grapalat" w:hAnsi="GHEA Grapalat"/>
          <w:sz w:val="28"/>
          <w:szCs w:val="28"/>
          <w:lang w:val="hy-AM"/>
        </w:rPr>
        <w:sectPr w:rsidR="001C41D7" w:rsidRPr="007075E5" w:rsidSect="001C41D7">
          <w:footnotePr>
            <w:pos w:val="beneathText"/>
          </w:footnotePr>
          <w:pgSz w:w="11907" w:h="16840" w:code="9"/>
          <w:pgMar w:top="1800" w:right="1440" w:bottom="1800" w:left="1440" w:header="562" w:footer="562" w:gutter="0"/>
          <w:cols w:space="720"/>
          <w:docGrid w:linePitch="326"/>
        </w:sectPr>
      </w:pPr>
    </w:p>
    <w:p w14:paraId="48D1C7C2" w14:textId="77777777" w:rsidR="00FC44B8" w:rsidRPr="007075E5" w:rsidRDefault="00FC44B8" w:rsidP="001C41D7">
      <w:pPr>
        <w:widowControl w:val="0"/>
        <w:spacing w:after="160" w:line="360" w:lineRule="auto"/>
        <w:rPr>
          <w:rFonts w:ascii="GHEA Grapalat" w:hAnsi="GHEA Grapalat"/>
          <w:i/>
          <w:lang w:val="hy-AM"/>
        </w:rPr>
      </w:pPr>
    </w:p>
    <w:sectPr w:rsidR="00FC44B8" w:rsidRPr="007075E5" w:rsidSect="00D248FC">
      <w:footnotePr>
        <w:pos w:val="beneathText"/>
      </w:footnotePr>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D976B" w14:textId="77777777" w:rsidR="001F2DA3" w:rsidRDefault="001F2DA3">
      <w:r>
        <w:separator/>
      </w:r>
    </w:p>
  </w:endnote>
  <w:endnote w:type="continuationSeparator" w:id="0">
    <w:p w14:paraId="5CD52A60" w14:textId="77777777" w:rsidR="001F2DA3" w:rsidRDefault="001F2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auto"/>
    <w:pitch w:val="default"/>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3769DF8C" w14:textId="77777777" w:rsidR="001E0BC5" w:rsidRPr="003E450C" w:rsidRDefault="001E0BC5">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E45709">
          <w:rPr>
            <w:rFonts w:ascii="GHEA Grapalat" w:hAnsi="GHEA Grapalat"/>
            <w:noProof/>
            <w:sz w:val="24"/>
            <w:szCs w:val="24"/>
          </w:rPr>
          <w:t>94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BEA654" w14:textId="77777777" w:rsidR="001F2DA3" w:rsidRDefault="001F2DA3">
      <w:r>
        <w:separator/>
      </w:r>
    </w:p>
  </w:footnote>
  <w:footnote w:type="continuationSeparator" w:id="0">
    <w:p w14:paraId="2BAD5A7D" w14:textId="77777777" w:rsidR="001F2DA3" w:rsidRDefault="001F2DA3">
      <w:r>
        <w:continuationSeparator/>
      </w:r>
    </w:p>
  </w:footnote>
  <w:footnote w:id="1">
    <w:p w14:paraId="19693AFD" w14:textId="77777777" w:rsidR="000B63C5" w:rsidRPr="00793343" w:rsidRDefault="000B63C5" w:rsidP="000B63C5">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7508B201" w14:textId="77777777" w:rsidR="000B63C5" w:rsidRPr="008842CE" w:rsidRDefault="000B63C5" w:rsidP="000B63C5">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1C82FE8E" w14:textId="77777777" w:rsidR="001E0BC5" w:rsidRPr="00CD6B60" w:rsidRDefault="001E0BC5"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686C61CE"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0F0FBF9" w14:textId="77777777" w:rsidR="001E0BC5" w:rsidRPr="00CD6B60" w:rsidRDefault="001E0BC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7FF34A8" w14:textId="77777777" w:rsidR="001E0BC5" w:rsidRPr="00CD6B60" w:rsidRDefault="001E0BC5"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0CA7A31E" w14:textId="77777777" w:rsidR="001E0BC5" w:rsidRPr="003B5BE3" w:rsidRDefault="001E0BC5"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16297537" w14:textId="77777777" w:rsidR="001E0BC5" w:rsidRDefault="001E0BC5" w:rsidP="00AF1F59">
      <w:pPr>
        <w:pStyle w:val="FootnoteText"/>
        <w:jc w:val="both"/>
        <w:rPr>
          <w:rFonts w:asciiTheme="minorHAnsi" w:hAnsiTheme="minorHAnsi"/>
        </w:rPr>
      </w:pPr>
    </w:p>
    <w:p w14:paraId="4F82851D" w14:textId="77777777" w:rsidR="001E0BC5" w:rsidRPr="00D3436F" w:rsidRDefault="001E0BC5"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D3983F9" w14:textId="77777777" w:rsidR="001E0BC5" w:rsidRPr="000811C1" w:rsidRDefault="001E0BC5">
      <w:pPr>
        <w:pStyle w:val="FootnoteText"/>
        <w:rPr>
          <w:rFonts w:asciiTheme="minorHAnsi" w:hAnsiTheme="minorHAnsi"/>
        </w:rPr>
      </w:pPr>
    </w:p>
  </w:footnote>
  <w:footnote w:id="5">
    <w:p w14:paraId="0288CA84" w14:textId="77777777" w:rsidR="001E0BC5" w:rsidRPr="00810F23" w:rsidRDefault="001E0BC5">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14:paraId="59F9A494" w14:textId="77777777" w:rsidR="001E0BC5" w:rsidRPr="00FE2AA4" w:rsidRDefault="001E0BC5">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7">
    <w:p w14:paraId="1ED178DF" w14:textId="77777777" w:rsidR="001E0BC5" w:rsidRPr="00BD16E0" w:rsidRDefault="001E0BC5"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14:paraId="6516C95E" w14:textId="77777777" w:rsidR="001E0BC5" w:rsidRPr="000C5D3D" w:rsidRDefault="001E0BC5"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36380A7E" w14:textId="77777777" w:rsidR="001E0BC5" w:rsidRPr="0092041F" w:rsidRDefault="001E0BC5"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1EF75A78" w14:textId="77777777" w:rsidR="001E0BC5" w:rsidRPr="0092041F" w:rsidRDefault="001E0BC5" w:rsidP="00C67FAB">
      <w:pPr>
        <w:pStyle w:val="FootnoteText"/>
        <w:jc w:val="both"/>
        <w:rPr>
          <w:rFonts w:ascii="GHEA Grapalat" w:hAnsi="GHEA Grapalat"/>
          <w:i/>
        </w:rPr>
      </w:pPr>
    </w:p>
  </w:footnote>
  <w:footnote w:id="8">
    <w:p w14:paraId="12566724" w14:textId="77777777" w:rsidR="001E0BC5" w:rsidRPr="00511966" w:rsidRDefault="001E0BC5"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17BF96BD" w14:textId="77777777" w:rsidR="001E0BC5" w:rsidRPr="008E4439" w:rsidRDefault="001E0BC5"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C068F27" w14:textId="77777777" w:rsidR="001E0BC5" w:rsidRPr="000811C1" w:rsidRDefault="001E0BC5" w:rsidP="0027573B">
      <w:pPr>
        <w:pStyle w:val="FootnoteText"/>
        <w:rPr>
          <w:rFonts w:ascii="Sylfaen" w:hAnsi="Sylfaen"/>
          <w:sz w:val="18"/>
          <w:szCs w:val="18"/>
        </w:rPr>
      </w:pPr>
    </w:p>
  </w:footnote>
  <w:footnote w:id="10">
    <w:p w14:paraId="12AE9161" w14:textId="77777777" w:rsidR="001E0BC5" w:rsidRPr="00A31673" w:rsidRDefault="001E0BC5">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4E0BF148" w14:textId="77777777" w:rsidR="001E0BC5" w:rsidRPr="00DE7706" w:rsidRDefault="001E0BC5">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14:paraId="3B343617" w14:textId="77777777" w:rsidR="001E0BC5" w:rsidRPr="00810F23" w:rsidRDefault="001E0BC5"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5D0BEF83" w14:textId="77777777" w:rsidR="001E0BC5" w:rsidRPr="005F2C25" w:rsidRDefault="001E0BC5">
      <w:pPr>
        <w:pStyle w:val="FootnoteText"/>
        <w:rPr>
          <w:rFonts w:ascii="Times New Roman" w:hAnsi="Times New Roman"/>
        </w:rPr>
      </w:pPr>
    </w:p>
  </w:footnote>
  <w:footnote w:id="13">
    <w:p w14:paraId="7AEBB65E" w14:textId="77777777" w:rsidR="001E0BC5" w:rsidRDefault="001E0BC5" w:rsidP="006B3E56">
      <w:pPr>
        <w:jc w:val="both"/>
      </w:pPr>
    </w:p>
    <w:p w14:paraId="3FC01CF9" w14:textId="77777777" w:rsidR="001E0BC5" w:rsidRPr="00A006D6" w:rsidRDefault="001E0BC5"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48245ACB"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35BBEB86" w14:textId="77777777" w:rsidR="001E0BC5" w:rsidRPr="00A006D6" w:rsidRDefault="001E0BC5"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05473BFD" w14:textId="77777777" w:rsidR="001E0BC5" w:rsidRPr="00A006D6" w:rsidRDefault="001E0BC5" w:rsidP="006B3E56">
      <w:pPr>
        <w:pStyle w:val="FootnoteText"/>
        <w:rPr>
          <w:rFonts w:asciiTheme="minorHAnsi" w:hAnsiTheme="minorHAnsi"/>
          <w:i/>
          <w:lang w:val="af-ZA"/>
        </w:rPr>
      </w:pPr>
    </w:p>
  </w:footnote>
  <w:footnote w:id="14">
    <w:p w14:paraId="18D51741" w14:textId="77777777" w:rsidR="001E0BC5" w:rsidRPr="00A006D6" w:rsidRDefault="001E0BC5">
      <w:pPr>
        <w:pStyle w:val="FootnoteText"/>
        <w:rPr>
          <w:ins w:id="14" w:author="Inesa Kocharyan" w:date="2021-09-01T12:05:00Z"/>
          <w:rFonts w:asciiTheme="minorHAnsi" w:hAnsiTheme="minorHAnsi"/>
          <w:b/>
          <w:i/>
        </w:rPr>
      </w:pPr>
      <w:r w:rsidRPr="00A006D6">
        <w:rPr>
          <w:rStyle w:val="FootnoteReference"/>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41E9D0E2" w14:textId="77777777" w:rsidR="001E0BC5" w:rsidRPr="00990559" w:rsidRDefault="001E0BC5">
      <w:pPr>
        <w:pStyle w:val="FootnoteText"/>
        <w:rPr>
          <w:rFonts w:ascii="Sylfaen" w:hAnsi="Sylfaen"/>
          <w:lang w:val="hy-AM"/>
        </w:rPr>
      </w:pPr>
    </w:p>
  </w:footnote>
  <w:footnote w:id="15">
    <w:p w14:paraId="7B150E97" w14:textId="77777777" w:rsidR="00861167" w:rsidRPr="00D3436F" w:rsidRDefault="00861167" w:rsidP="00861167">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71DDAA9E" w14:textId="77777777" w:rsidR="00861167" w:rsidRPr="00D3436F" w:rsidRDefault="00861167" w:rsidP="00861167">
      <w:pPr>
        <w:pStyle w:val="FootnoteText"/>
        <w:rPr>
          <w:lang w:val="es-ES"/>
        </w:rPr>
      </w:pPr>
    </w:p>
  </w:footnote>
  <w:footnote w:id="16">
    <w:p w14:paraId="79F5A5E8" w14:textId="77777777" w:rsidR="001E0BC5" w:rsidRPr="008842CE" w:rsidRDefault="001E0BC5" w:rsidP="003D2FE2">
      <w:pPr>
        <w:pStyle w:val="FootnoteText"/>
        <w:jc w:val="both"/>
      </w:pPr>
    </w:p>
  </w:footnote>
  <w:footnote w:id="17">
    <w:p w14:paraId="424534B8" w14:textId="77777777" w:rsidR="001E0BC5" w:rsidRPr="008842CE" w:rsidRDefault="001E0BC5" w:rsidP="000A214C">
      <w:pPr>
        <w:pStyle w:val="FootnoteText"/>
        <w:jc w:val="both"/>
      </w:pPr>
    </w:p>
  </w:footnote>
  <w:footnote w:id="18">
    <w:p w14:paraId="5504FF05" w14:textId="77777777" w:rsidR="001E0BC5" w:rsidRPr="00124BE9" w:rsidRDefault="001E0BC5"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BB8565B" w14:textId="77777777" w:rsidR="001E0BC5" w:rsidRPr="00124BE9" w:rsidRDefault="001E0BC5" w:rsidP="00BB28C8">
      <w:pPr>
        <w:pStyle w:val="FootnoteText"/>
        <w:widowControl w:val="0"/>
        <w:jc w:val="both"/>
        <w:rPr>
          <w:rFonts w:ascii="GHEA Grapalat" w:hAnsi="GHEA Grapalat"/>
          <w:lang w:val="hy-AM"/>
        </w:rPr>
      </w:pPr>
    </w:p>
  </w:footnote>
  <w:footnote w:id="19">
    <w:p w14:paraId="29D5BE59" w14:textId="77777777" w:rsidR="001E0BC5" w:rsidRPr="00124BE9" w:rsidRDefault="001E0BC5"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07F41548" w14:textId="77777777" w:rsidR="001E0BC5" w:rsidRPr="00A6067F" w:rsidRDefault="001E0BC5"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39E1206E" w14:textId="77777777" w:rsidR="001E0BC5" w:rsidRPr="00A6067F" w:rsidRDefault="001E0BC5"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E2EE9A1" w14:textId="77777777" w:rsidR="001E0BC5" w:rsidRPr="000A504A" w:rsidRDefault="001E0BC5" w:rsidP="00BB28C8">
      <w:pPr>
        <w:pStyle w:val="FootnoteText"/>
        <w:widowControl w:val="0"/>
        <w:jc w:val="both"/>
        <w:rPr>
          <w:ins w:id="25"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68C5AFCF" w14:textId="77777777" w:rsidR="001E0BC5" w:rsidRPr="00124BE9" w:rsidRDefault="001E0BC5" w:rsidP="00BB28C8">
      <w:pPr>
        <w:pStyle w:val="FootnoteText"/>
        <w:widowControl w:val="0"/>
        <w:jc w:val="both"/>
        <w:rPr>
          <w:rFonts w:ascii="GHEA Grapalat" w:hAnsi="GHEA Grapalat"/>
          <w:lang w:val="hy-AM"/>
        </w:rPr>
      </w:pPr>
    </w:p>
  </w:footnote>
  <w:footnote w:id="22">
    <w:p w14:paraId="02F68ED1" w14:textId="77777777" w:rsidR="001E0BC5" w:rsidRPr="00EB336B" w:rsidRDefault="001E0BC5"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47D189A5" w14:textId="77777777" w:rsidR="001E0BC5" w:rsidRPr="00F77F4C" w:rsidRDefault="001E0BC5"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4C9A4EBE" w14:textId="77777777" w:rsidR="001E0BC5" w:rsidRPr="00F77F4C" w:rsidRDefault="001E0BC5"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56CBAAA9" w14:textId="77777777" w:rsidR="001E0BC5" w:rsidRPr="004078D0" w:rsidRDefault="001E0BC5" w:rsidP="00BB28C8">
      <w:pPr>
        <w:pStyle w:val="FootnoteText"/>
        <w:widowControl w:val="0"/>
        <w:jc w:val="both"/>
        <w:rPr>
          <w:rFonts w:ascii="GHEA Grapalat" w:hAnsi="GHEA Grapalat"/>
          <w:sz w:val="2"/>
          <w:szCs w:val="2"/>
          <w:lang w:val="hy-AM"/>
        </w:rPr>
      </w:pPr>
    </w:p>
    <w:p w14:paraId="5E5EF4DA" w14:textId="77777777" w:rsidR="001E0BC5" w:rsidRPr="004078D0" w:rsidRDefault="001E0BC5" w:rsidP="00BB28C8">
      <w:pPr>
        <w:pStyle w:val="FootnoteText"/>
        <w:widowControl w:val="0"/>
        <w:jc w:val="both"/>
        <w:rPr>
          <w:rFonts w:ascii="GHEA Grapalat" w:hAnsi="GHEA Grapalat"/>
          <w:sz w:val="2"/>
          <w:szCs w:val="2"/>
          <w:lang w:val="hy-AM"/>
        </w:rPr>
      </w:pPr>
    </w:p>
  </w:footnote>
  <w:footnote w:id="23">
    <w:p w14:paraId="7BE438C4" w14:textId="77777777" w:rsidR="001E0BC5" w:rsidRPr="00124BE9" w:rsidRDefault="001E0BC5"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4EBE46FB" w14:textId="77777777" w:rsidR="001E0BC5" w:rsidRPr="00124BE9" w:rsidRDefault="001E0BC5"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74B5DB6E" w14:textId="77777777" w:rsidR="001E0BC5" w:rsidRPr="001C4E24" w:rsidRDefault="001E0BC5" w:rsidP="00BB28C8">
      <w:pPr>
        <w:pStyle w:val="FootnoteText"/>
        <w:rPr>
          <w:lang w:val="hy-AM"/>
        </w:rPr>
      </w:pPr>
    </w:p>
  </w:footnote>
  <w:footnote w:id="25">
    <w:p w14:paraId="39393DE7" w14:textId="77777777" w:rsidR="001C41D7" w:rsidRPr="00124BE9" w:rsidRDefault="001C41D7" w:rsidP="001C41D7">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6">
    <w:p w14:paraId="64089F8E"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7">
    <w:p w14:paraId="39DE0638" w14:textId="77777777" w:rsidR="001C41D7" w:rsidRPr="00124BE9" w:rsidRDefault="001C41D7" w:rsidP="001C41D7">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89301D"/>
    <w:multiLevelType w:val="hybridMultilevel"/>
    <w:tmpl w:val="E9F285F2"/>
    <w:lvl w:ilvl="0" w:tplc="0409000F">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27C14C59"/>
    <w:multiLevelType w:val="hybridMultilevel"/>
    <w:tmpl w:val="AB1005A2"/>
    <w:lvl w:ilvl="0" w:tplc="3A3096DA">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2" w15:restartNumberingAfterBreak="0">
    <w:nsid w:val="36AB7109"/>
    <w:multiLevelType w:val="hybridMultilevel"/>
    <w:tmpl w:val="689ECF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390A06D7"/>
    <w:multiLevelType w:val="hybridMultilevel"/>
    <w:tmpl w:val="4568F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3D16D73"/>
    <w:multiLevelType w:val="hybridMultilevel"/>
    <w:tmpl w:val="5B6EEC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74B3E52"/>
    <w:multiLevelType w:val="hybridMultilevel"/>
    <w:tmpl w:val="20C0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5"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080344C"/>
    <w:multiLevelType w:val="hybridMultilevel"/>
    <w:tmpl w:val="12CA127A"/>
    <w:lvl w:ilvl="0" w:tplc="0BA6356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22B2C7E"/>
    <w:multiLevelType w:val="hybridMultilevel"/>
    <w:tmpl w:val="C66E07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559903297">
    <w:abstractNumId w:val="14"/>
  </w:num>
  <w:num w:numId="2" w16cid:durableId="1994988477">
    <w:abstractNumId w:val="6"/>
  </w:num>
  <w:num w:numId="3" w16cid:durableId="1056274121">
    <w:abstractNumId w:val="5"/>
  </w:num>
  <w:num w:numId="4" w16cid:durableId="1485118917">
    <w:abstractNumId w:val="0"/>
  </w:num>
  <w:num w:numId="5" w16cid:durableId="1367367068">
    <w:abstractNumId w:val="12"/>
  </w:num>
  <w:num w:numId="6" w16cid:durableId="1846703372">
    <w:abstractNumId w:val="39"/>
  </w:num>
  <w:num w:numId="7" w16cid:durableId="1765688183">
    <w:abstractNumId w:val="35"/>
  </w:num>
  <w:num w:numId="8" w16cid:durableId="1196889658">
    <w:abstractNumId w:val="15"/>
  </w:num>
  <w:num w:numId="9" w16cid:durableId="1257862318">
    <w:abstractNumId w:val="30"/>
  </w:num>
  <w:num w:numId="10" w16cid:durableId="1647856682">
    <w:abstractNumId w:val="34"/>
  </w:num>
  <w:num w:numId="11" w16cid:durableId="1332488179">
    <w:abstractNumId w:val="13"/>
  </w:num>
  <w:num w:numId="12" w16cid:durableId="584845084">
    <w:abstractNumId w:val="31"/>
  </w:num>
  <w:num w:numId="13" w16cid:durableId="1968583546">
    <w:abstractNumId w:val="25"/>
  </w:num>
  <w:num w:numId="14" w16cid:durableId="2077167172">
    <w:abstractNumId w:val="37"/>
  </w:num>
  <w:num w:numId="15" w16cid:durableId="2093043059">
    <w:abstractNumId w:val="34"/>
    <w:lvlOverride w:ilvl="0">
      <w:startOverride w:val="1"/>
    </w:lvlOverride>
    <w:lvlOverride w:ilvl="1"/>
    <w:lvlOverride w:ilvl="2"/>
    <w:lvlOverride w:ilvl="3"/>
    <w:lvlOverride w:ilvl="4"/>
    <w:lvlOverride w:ilvl="5"/>
    <w:lvlOverride w:ilvl="6"/>
    <w:lvlOverride w:ilvl="7"/>
    <w:lvlOverride w:ilvl="8"/>
  </w:num>
  <w:num w:numId="16" w16cid:durableId="18868651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8253906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640645992">
    <w:abstractNumId w:val="29"/>
  </w:num>
  <w:num w:numId="19" w16cid:durableId="1903061113">
    <w:abstractNumId w:val="9"/>
  </w:num>
  <w:num w:numId="20" w16cid:durableId="286200411">
    <w:abstractNumId w:val="11"/>
  </w:num>
  <w:num w:numId="21" w16cid:durableId="1058819360">
    <w:abstractNumId w:val="45"/>
  </w:num>
  <w:num w:numId="22" w16cid:durableId="1657607557">
    <w:abstractNumId w:val="40"/>
  </w:num>
  <w:num w:numId="23" w16cid:durableId="829445801">
    <w:abstractNumId w:val="19"/>
  </w:num>
  <w:num w:numId="24" w16cid:durableId="1556358300">
    <w:abstractNumId w:val="43"/>
  </w:num>
  <w:num w:numId="25" w16cid:durableId="1451166520">
    <w:abstractNumId w:val="23"/>
  </w:num>
  <w:num w:numId="26" w16cid:durableId="1249457841">
    <w:abstractNumId w:val="10"/>
  </w:num>
  <w:num w:numId="27" w16cid:durableId="2109540061">
    <w:abstractNumId w:val="3"/>
  </w:num>
  <w:num w:numId="28" w16cid:durableId="665136089">
    <w:abstractNumId w:val="8"/>
  </w:num>
  <w:num w:numId="29" w16cid:durableId="2047102496">
    <w:abstractNumId w:val="7"/>
  </w:num>
  <w:num w:numId="30" w16cid:durableId="1461264023">
    <w:abstractNumId w:val="46"/>
  </w:num>
  <w:num w:numId="31" w16cid:durableId="1729375909">
    <w:abstractNumId w:val="44"/>
  </w:num>
  <w:num w:numId="32" w16cid:durableId="1884899730">
    <w:abstractNumId w:val="36"/>
  </w:num>
  <w:num w:numId="33" w16cid:durableId="373819174">
    <w:abstractNumId w:val="2"/>
  </w:num>
  <w:num w:numId="34" w16cid:durableId="552545626">
    <w:abstractNumId w:val="21"/>
  </w:num>
  <w:num w:numId="35" w16cid:durableId="1476602733">
    <w:abstractNumId w:val="27"/>
  </w:num>
  <w:num w:numId="36" w16cid:durableId="453453050">
    <w:abstractNumId w:val="33"/>
  </w:num>
  <w:num w:numId="37" w16cid:durableId="1480418402">
    <w:abstractNumId w:val="17"/>
  </w:num>
  <w:num w:numId="38" w16cid:durableId="691228855">
    <w:abstractNumId w:val="20"/>
  </w:num>
  <w:num w:numId="39" w16cid:durableId="1633827650">
    <w:abstractNumId w:val="32"/>
  </w:num>
  <w:num w:numId="40" w16cid:durableId="979115531">
    <w:abstractNumId w:val="38"/>
  </w:num>
  <w:num w:numId="41" w16cid:durableId="1884126272">
    <w:abstractNumId w:val="4"/>
  </w:num>
  <w:num w:numId="42" w16cid:durableId="1763187156">
    <w:abstractNumId w:val="16"/>
  </w:num>
  <w:num w:numId="43" w16cid:durableId="864640700">
    <w:abstractNumId w:val="18"/>
  </w:num>
  <w:num w:numId="44" w16cid:durableId="255480541">
    <w:abstractNumId w:val="41"/>
  </w:num>
  <w:num w:numId="45" w16cid:durableId="319968546">
    <w:abstractNumId w:val="22"/>
  </w:num>
  <w:num w:numId="46" w16cid:durableId="626668909">
    <w:abstractNumId w:val="28"/>
  </w:num>
  <w:num w:numId="47" w16cid:durableId="340088712">
    <w:abstractNumId w:val="24"/>
  </w:num>
  <w:num w:numId="48" w16cid:durableId="1218198914">
    <w:abstractNumId w:val="42"/>
  </w:num>
  <w:num w:numId="49" w16cid:durableId="2127774051">
    <w:abstractNumId w:val="26"/>
  </w:num>
  <w:num w:numId="50" w16cid:durableId="293678035">
    <w:abstractNumId w:val="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5F2"/>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12"/>
    <w:rsid w:val="000752B1"/>
    <w:rsid w:val="00075997"/>
    <w:rsid w:val="000763E5"/>
    <w:rsid w:val="00076EF4"/>
    <w:rsid w:val="00076FAD"/>
    <w:rsid w:val="00077062"/>
    <w:rsid w:val="00077603"/>
    <w:rsid w:val="00077BB9"/>
    <w:rsid w:val="00080C4E"/>
    <w:rsid w:val="00080E73"/>
    <w:rsid w:val="000811C1"/>
    <w:rsid w:val="000814B8"/>
    <w:rsid w:val="000820B2"/>
    <w:rsid w:val="000822C1"/>
    <w:rsid w:val="00082679"/>
    <w:rsid w:val="000829AE"/>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00F4"/>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3C5"/>
    <w:rsid w:val="000B6A70"/>
    <w:rsid w:val="000B6C50"/>
    <w:rsid w:val="000B6E8D"/>
    <w:rsid w:val="000B700B"/>
    <w:rsid w:val="000B751B"/>
    <w:rsid w:val="000B7641"/>
    <w:rsid w:val="000B7C54"/>
    <w:rsid w:val="000C062F"/>
    <w:rsid w:val="000C0A9D"/>
    <w:rsid w:val="000C165F"/>
    <w:rsid w:val="000C1F01"/>
    <w:rsid w:val="000C264F"/>
    <w:rsid w:val="000C2846"/>
    <w:rsid w:val="000C36C6"/>
    <w:rsid w:val="000C37BD"/>
    <w:rsid w:val="000C3BD3"/>
    <w:rsid w:val="000C3EFD"/>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45D"/>
    <w:rsid w:val="000F5900"/>
    <w:rsid w:val="000F60F8"/>
    <w:rsid w:val="000F6C24"/>
    <w:rsid w:val="000F7026"/>
    <w:rsid w:val="000F7AE0"/>
    <w:rsid w:val="0010017D"/>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2EC"/>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6E15"/>
    <w:rsid w:val="001377BA"/>
    <w:rsid w:val="00137A5C"/>
    <w:rsid w:val="0014000D"/>
    <w:rsid w:val="001403AE"/>
    <w:rsid w:val="00140841"/>
    <w:rsid w:val="00142496"/>
    <w:rsid w:val="001439BD"/>
    <w:rsid w:val="00143BD7"/>
    <w:rsid w:val="00143DD8"/>
    <w:rsid w:val="00143E8C"/>
    <w:rsid w:val="00143E9D"/>
    <w:rsid w:val="0014472E"/>
    <w:rsid w:val="00144E38"/>
    <w:rsid w:val="00144F73"/>
    <w:rsid w:val="001458D6"/>
    <w:rsid w:val="0014590C"/>
    <w:rsid w:val="00145CC3"/>
    <w:rsid w:val="0014610E"/>
    <w:rsid w:val="00146685"/>
    <w:rsid w:val="00146B69"/>
    <w:rsid w:val="00146FC5"/>
    <w:rsid w:val="00147CD0"/>
    <w:rsid w:val="00147F14"/>
    <w:rsid w:val="001504AC"/>
    <w:rsid w:val="00150C35"/>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560"/>
    <w:rsid w:val="00173708"/>
    <w:rsid w:val="00174007"/>
    <w:rsid w:val="00174304"/>
    <w:rsid w:val="00174DAB"/>
    <w:rsid w:val="00174FE1"/>
    <w:rsid w:val="0017563B"/>
    <w:rsid w:val="00175F3E"/>
    <w:rsid w:val="00175F8F"/>
    <w:rsid w:val="00175FDC"/>
    <w:rsid w:val="001763F5"/>
    <w:rsid w:val="001769A7"/>
    <w:rsid w:val="00176A38"/>
    <w:rsid w:val="00176A92"/>
    <w:rsid w:val="00176C64"/>
    <w:rsid w:val="001775DF"/>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4F4"/>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41D7"/>
    <w:rsid w:val="001C44AF"/>
    <w:rsid w:val="001C57DE"/>
    <w:rsid w:val="001C6221"/>
    <w:rsid w:val="001C6688"/>
    <w:rsid w:val="001C6A71"/>
    <w:rsid w:val="001C76F7"/>
    <w:rsid w:val="001C79C0"/>
    <w:rsid w:val="001D0249"/>
    <w:rsid w:val="001D0BA2"/>
    <w:rsid w:val="001D129F"/>
    <w:rsid w:val="001D12B7"/>
    <w:rsid w:val="001D179F"/>
    <w:rsid w:val="001D1D00"/>
    <w:rsid w:val="001D209D"/>
    <w:rsid w:val="001D2D62"/>
    <w:rsid w:val="001D4FB3"/>
    <w:rsid w:val="001D5785"/>
    <w:rsid w:val="001D5900"/>
    <w:rsid w:val="001D5EBF"/>
    <w:rsid w:val="001D5FF7"/>
    <w:rsid w:val="001D6531"/>
    <w:rsid w:val="001D6627"/>
    <w:rsid w:val="001D6C28"/>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2DA3"/>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1F63"/>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447C"/>
    <w:rsid w:val="002250D8"/>
    <w:rsid w:val="0022515E"/>
    <w:rsid w:val="002252CD"/>
    <w:rsid w:val="00225EB7"/>
    <w:rsid w:val="00225FC8"/>
    <w:rsid w:val="00226168"/>
    <w:rsid w:val="00226412"/>
    <w:rsid w:val="002273AD"/>
    <w:rsid w:val="0022770A"/>
    <w:rsid w:val="00227C9F"/>
    <w:rsid w:val="00230460"/>
    <w:rsid w:val="00230B12"/>
    <w:rsid w:val="00230BAB"/>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46D"/>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47345"/>
    <w:rsid w:val="0025145E"/>
    <w:rsid w:val="00251ADA"/>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155"/>
    <w:rsid w:val="002638A5"/>
    <w:rsid w:val="00263D72"/>
    <w:rsid w:val="00263E28"/>
    <w:rsid w:val="0026426F"/>
    <w:rsid w:val="00264B4D"/>
    <w:rsid w:val="002653D9"/>
    <w:rsid w:val="00265A4B"/>
    <w:rsid w:val="00265D18"/>
    <w:rsid w:val="00266522"/>
    <w:rsid w:val="002665A4"/>
    <w:rsid w:val="002667A6"/>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5CC5"/>
    <w:rsid w:val="00276441"/>
    <w:rsid w:val="00276B03"/>
    <w:rsid w:val="0027775F"/>
    <w:rsid w:val="00277791"/>
    <w:rsid w:val="00277F14"/>
    <w:rsid w:val="0028088D"/>
    <w:rsid w:val="00280E91"/>
    <w:rsid w:val="00280ED4"/>
    <w:rsid w:val="00281D16"/>
    <w:rsid w:val="00283198"/>
    <w:rsid w:val="00283E26"/>
    <w:rsid w:val="00283F0A"/>
    <w:rsid w:val="002845EA"/>
    <w:rsid w:val="002846B1"/>
    <w:rsid w:val="002849A6"/>
    <w:rsid w:val="00284C6E"/>
    <w:rsid w:val="00285911"/>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3F"/>
    <w:rsid w:val="002A1FAC"/>
    <w:rsid w:val="002A2B6F"/>
    <w:rsid w:val="002A3375"/>
    <w:rsid w:val="002A3785"/>
    <w:rsid w:val="002A3FC1"/>
    <w:rsid w:val="002A4554"/>
    <w:rsid w:val="002A464D"/>
    <w:rsid w:val="002A4BE0"/>
    <w:rsid w:val="002A511D"/>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5D6"/>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2947"/>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020"/>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EE4"/>
    <w:rsid w:val="00307F3C"/>
    <w:rsid w:val="003101E4"/>
    <w:rsid w:val="00310A82"/>
    <w:rsid w:val="00310B6E"/>
    <w:rsid w:val="00310ED2"/>
    <w:rsid w:val="00311076"/>
    <w:rsid w:val="003117FE"/>
    <w:rsid w:val="00311C27"/>
    <w:rsid w:val="003123F6"/>
    <w:rsid w:val="00312737"/>
    <w:rsid w:val="00312958"/>
    <w:rsid w:val="003129B8"/>
    <w:rsid w:val="003141B6"/>
    <w:rsid w:val="00316381"/>
    <w:rsid w:val="003163A5"/>
    <w:rsid w:val="0031688E"/>
    <w:rsid w:val="003169A4"/>
    <w:rsid w:val="00316A13"/>
    <w:rsid w:val="003172A5"/>
    <w:rsid w:val="00317BD2"/>
    <w:rsid w:val="0032071C"/>
    <w:rsid w:val="00320B7E"/>
    <w:rsid w:val="00321A56"/>
    <w:rsid w:val="00321B20"/>
    <w:rsid w:val="00322AD4"/>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0D5"/>
    <w:rsid w:val="0034567E"/>
    <w:rsid w:val="00345909"/>
    <w:rsid w:val="0034683C"/>
    <w:rsid w:val="003468B8"/>
    <w:rsid w:val="00346A23"/>
    <w:rsid w:val="00346E1C"/>
    <w:rsid w:val="00347499"/>
    <w:rsid w:val="003475E1"/>
    <w:rsid w:val="0034777A"/>
    <w:rsid w:val="00347EF3"/>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6B48"/>
    <w:rsid w:val="003572A0"/>
    <w:rsid w:val="003572EA"/>
    <w:rsid w:val="00357647"/>
    <w:rsid w:val="003577A8"/>
    <w:rsid w:val="003579C1"/>
    <w:rsid w:val="00357A33"/>
    <w:rsid w:val="00357AA2"/>
    <w:rsid w:val="00357D48"/>
    <w:rsid w:val="00357E1B"/>
    <w:rsid w:val="003605D5"/>
    <w:rsid w:val="00360FC2"/>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19"/>
    <w:rsid w:val="00387F87"/>
    <w:rsid w:val="003909CA"/>
    <w:rsid w:val="0039125D"/>
    <w:rsid w:val="00391276"/>
    <w:rsid w:val="0039134D"/>
    <w:rsid w:val="00391E56"/>
    <w:rsid w:val="00391F4E"/>
    <w:rsid w:val="00391F90"/>
    <w:rsid w:val="00392525"/>
    <w:rsid w:val="00393055"/>
    <w:rsid w:val="0039338D"/>
    <w:rsid w:val="0039349E"/>
    <w:rsid w:val="003937C5"/>
    <w:rsid w:val="00393856"/>
    <w:rsid w:val="0039415A"/>
    <w:rsid w:val="003946B4"/>
    <w:rsid w:val="003946D2"/>
    <w:rsid w:val="00394990"/>
    <w:rsid w:val="003949A5"/>
    <w:rsid w:val="00395D6D"/>
    <w:rsid w:val="003960EA"/>
    <w:rsid w:val="0039646A"/>
    <w:rsid w:val="00396D60"/>
    <w:rsid w:val="00396F03"/>
    <w:rsid w:val="003972CC"/>
    <w:rsid w:val="00397DC0"/>
    <w:rsid w:val="003A0181"/>
    <w:rsid w:val="003A0A31"/>
    <w:rsid w:val="003A145D"/>
    <w:rsid w:val="003A1EBB"/>
    <w:rsid w:val="003A2BE0"/>
    <w:rsid w:val="003A2D11"/>
    <w:rsid w:val="003A39AC"/>
    <w:rsid w:val="003A5049"/>
    <w:rsid w:val="003A5533"/>
    <w:rsid w:val="003A58C4"/>
    <w:rsid w:val="003A5EB8"/>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67B"/>
    <w:rsid w:val="003D1CF4"/>
    <w:rsid w:val="003D2146"/>
    <w:rsid w:val="003D256D"/>
    <w:rsid w:val="003D280E"/>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7FE"/>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64A"/>
    <w:rsid w:val="00475DA7"/>
    <w:rsid w:val="0047619C"/>
    <w:rsid w:val="00476A47"/>
    <w:rsid w:val="004775ED"/>
    <w:rsid w:val="00477E9F"/>
    <w:rsid w:val="00480162"/>
    <w:rsid w:val="0048046E"/>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57B"/>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B2F"/>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4D84"/>
    <w:rsid w:val="0050520C"/>
    <w:rsid w:val="00505BBB"/>
    <w:rsid w:val="00506832"/>
    <w:rsid w:val="00506873"/>
    <w:rsid w:val="00507FEA"/>
    <w:rsid w:val="00510110"/>
    <w:rsid w:val="00510176"/>
    <w:rsid w:val="005106CC"/>
    <w:rsid w:val="00510B0A"/>
    <w:rsid w:val="00510C3D"/>
    <w:rsid w:val="00510CB7"/>
    <w:rsid w:val="005111C3"/>
    <w:rsid w:val="005114D0"/>
    <w:rsid w:val="00511941"/>
    <w:rsid w:val="00511966"/>
    <w:rsid w:val="00511BCB"/>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623"/>
    <w:rsid w:val="00543BAE"/>
    <w:rsid w:val="00544728"/>
    <w:rsid w:val="00544D9F"/>
    <w:rsid w:val="005457B4"/>
    <w:rsid w:val="00545849"/>
    <w:rsid w:val="00545F4E"/>
    <w:rsid w:val="00546AA0"/>
    <w:rsid w:val="00546DF3"/>
    <w:rsid w:val="005473A5"/>
    <w:rsid w:val="0054752B"/>
    <w:rsid w:val="005500CE"/>
    <w:rsid w:val="00550A62"/>
    <w:rsid w:val="00551891"/>
    <w:rsid w:val="00551BE0"/>
    <w:rsid w:val="005525A4"/>
    <w:rsid w:val="00552934"/>
    <w:rsid w:val="00552D6E"/>
    <w:rsid w:val="00553748"/>
    <w:rsid w:val="005539E3"/>
    <w:rsid w:val="00553DFD"/>
    <w:rsid w:val="005544AC"/>
    <w:rsid w:val="0055623A"/>
    <w:rsid w:val="005563D9"/>
    <w:rsid w:val="00557E3D"/>
    <w:rsid w:val="00560F47"/>
    <w:rsid w:val="005613D6"/>
    <w:rsid w:val="00561450"/>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267"/>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075"/>
    <w:rsid w:val="005A1236"/>
    <w:rsid w:val="005A159E"/>
    <w:rsid w:val="005A17BE"/>
    <w:rsid w:val="005A1994"/>
    <w:rsid w:val="005A2D0A"/>
    <w:rsid w:val="005A3009"/>
    <w:rsid w:val="005A3362"/>
    <w:rsid w:val="005A3A35"/>
    <w:rsid w:val="005A3D17"/>
    <w:rsid w:val="005A3D72"/>
    <w:rsid w:val="005A3DC6"/>
    <w:rsid w:val="005A3EB8"/>
    <w:rsid w:val="005A3EDC"/>
    <w:rsid w:val="005A405F"/>
    <w:rsid w:val="005A4324"/>
    <w:rsid w:val="005A46E2"/>
    <w:rsid w:val="005A5156"/>
    <w:rsid w:val="005A51EE"/>
    <w:rsid w:val="005A57B8"/>
    <w:rsid w:val="005A6435"/>
    <w:rsid w:val="005A6587"/>
    <w:rsid w:val="005A6E91"/>
    <w:rsid w:val="005A79EE"/>
    <w:rsid w:val="005A7A04"/>
    <w:rsid w:val="005A7FD2"/>
    <w:rsid w:val="005B05D5"/>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0B3"/>
    <w:rsid w:val="005B6593"/>
    <w:rsid w:val="005B65E5"/>
    <w:rsid w:val="005B6638"/>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3DCE"/>
    <w:rsid w:val="005D3F02"/>
    <w:rsid w:val="005D4D30"/>
    <w:rsid w:val="005D4EC7"/>
    <w:rsid w:val="005D5478"/>
    <w:rsid w:val="005D5D7D"/>
    <w:rsid w:val="005D60E5"/>
    <w:rsid w:val="005D71EF"/>
    <w:rsid w:val="005D7469"/>
    <w:rsid w:val="005D7731"/>
    <w:rsid w:val="005D7FA6"/>
    <w:rsid w:val="005E019C"/>
    <w:rsid w:val="005E0725"/>
    <w:rsid w:val="005E0E50"/>
    <w:rsid w:val="005E1751"/>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77A"/>
    <w:rsid w:val="005F3AA8"/>
    <w:rsid w:val="005F53F2"/>
    <w:rsid w:val="005F581A"/>
    <w:rsid w:val="005F6312"/>
    <w:rsid w:val="005F6DED"/>
    <w:rsid w:val="005F7C1D"/>
    <w:rsid w:val="00601148"/>
    <w:rsid w:val="00601BC5"/>
    <w:rsid w:val="00604410"/>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20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BF6"/>
    <w:rsid w:val="00637DAB"/>
    <w:rsid w:val="006402EA"/>
    <w:rsid w:val="006414F0"/>
    <w:rsid w:val="006417C7"/>
    <w:rsid w:val="00641D5C"/>
    <w:rsid w:val="00642172"/>
    <w:rsid w:val="006422E0"/>
    <w:rsid w:val="00642EFE"/>
    <w:rsid w:val="00643BC6"/>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455"/>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155"/>
    <w:rsid w:val="0067066B"/>
    <w:rsid w:val="0067102D"/>
    <w:rsid w:val="00671313"/>
    <w:rsid w:val="0067134E"/>
    <w:rsid w:val="00671A82"/>
    <w:rsid w:val="0067389F"/>
    <w:rsid w:val="00673BD3"/>
    <w:rsid w:val="00673D0A"/>
    <w:rsid w:val="00675684"/>
    <w:rsid w:val="00675740"/>
    <w:rsid w:val="0067579A"/>
    <w:rsid w:val="00675873"/>
    <w:rsid w:val="00676178"/>
    <w:rsid w:val="006770F4"/>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1B9"/>
    <w:rsid w:val="006B3AE3"/>
    <w:rsid w:val="006B3B3D"/>
    <w:rsid w:val="006B3E56"/>
    <w:rsid w:val="006B3E66"/>
    <w:rsid w:val="006B4238"/>
    <w:rsid w:val="006B50F3"/>
    <w:rsid w:val="006B5588"/>
    <w:rsid w:val="006B572D"/>
    <w:rsid w:val="006B5849"/>
    <w:rsid w:val="006B5893"/>
    <w:rsid w:val="006B5E95"/>
    <w:rsid w:val="006B6220"/>
    <w:rsid w:val="006B6337"/>
    <w:rsid w:val="006B68CD"/>
    <w:rsid w:val="006B6951"/>
    <w:rsid w:val="006C00C9"/>
    <w:rsid w:val="006C0236"/>
    <w:rsid w:val="006C08B6"/>
    <w:rsid w:val="006C1293"/>
    <w:rsid w:val="006C12EC"/>
    <w:rsid w:val="006C15CC"/>
    <w:rsid w:val="006C15F1"/>
    <w:rsid w:val="006C1D25"/>
    <w:rsid w:val="006C229E"/>
    <w:rsid w:val="006C2B56"/>
    <w:rsid w:val="006C2C13"/>
    <w:rsid w:val="006C2F98"/>
    <w:rsid w:val="006C3068"/>
    <w:rsid w:val="006C3115"/>
    <w:rsid w:val="006C312E"/>
    <w:rsid w:val="006C330D"/>
    <w:rsid w:val="006C47F0"/>
    <w:rsid w:val="006C679A"/>
    <w:rsid w:val="006C67EC"/>
    <w:rsid w:val="006C7FD7"/>
    <w:rsid w:val="006D0B02"/>
    <w:rsid w:val="006D0D6F"/>
    <w:rsid w:val="006D0E83"/>
    <w:rsid w:val="006D1196"/>
    <w:rsid w:val="006D1826"/>
    <w:rsid w:val="006D1BA0"/>
    <w:rsid w:val="006D22AE"/>
    <w:rsid w:val="006D22CA"/>
    <w:rsid w:val="006D2DF7"/>
    <w:rsid w:val="006D32C0"/>
    <w:rsid w:val="006D3EA9"/>
    <w:rsid w:val="006D3EDB"/>
    <w:rsid w:val="006D42EB"/>
    <w:rsid w:val="006D440D"/>
    <w:rsid w:val="006D4448"/>
    <w:rsid w:val="006D4E1D"/>
    <w:rsid w:val="006D5516"/>
    <w:rsid w:val="006D6150"/>
    <w:rsid w:val="006D619D"/>
    <w:rsid w:val="006D682E"/>
    <w:rsid w:val="006D684E"/>
    <w:rsid w:val="006D7219"/>
    <w:rsid w:val="006E15CD"/>
    <w:rsid w:val="006E1E8F"/>
    <w:rsid w:val="006E21FB"/>
    <w:rsid w:val="006E35A0"/>
    <w:rsid w:val="006E39B8"/>
    <w:rsid w:val="006E3CEE"/>
    <w:rsid w:val="006E49D7"/>
    <w:rsid w:val="006E50E4"/>
    <w:rsid w:val="006E51B0"/>
    <w:rsid w:val="006E5904"/>
    <w:rsid w:val="006E5968"/>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896"/>
    <w:rsid w:val="00705B55"/>
    <w:rsid w:val="007066AC"/>
    <w:rsid w:val="007072C5"/>
    <w:rsid w:val="0070731F"/>
    <w:rsid w:val="007075E5"/>
    <w:rsid w:val="00707B86"/>
    <w:rsid w:val="00710C1B"/>
    <w:rsid w:val="00712311"/>
    <w:rsid w:val="0071252A"/>
    <w:rsid w:val="00712DB8"/>
    <w:rsid w:val="007131F4"/>
    <w:rsid w:val="00713746"/>
    <w:rsid w:val="00713A8E"/>
    <w:rsid w:val="0071687B"/>
    <w:rsid w:val="0071689A"/>
    <w:rsid w:val="00716D69"/>
    <w:rsid w:val="00716F47"/>
    <w:rsid w:val="007204FD"/>
    <w:rsid w:val="00720542"/>
    <w:rsid w:val="00720A81"/>
    <w:rsid w:val="007210AC"/>
    <w:rsid w:val="00721677"/>
    <w:rsid w:val="007219ED"/>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686"/>
    <w:rsid w:val="00732871"/>
    <w:rsid w:val="00733993"/>
    <w:rsid w:val="00735365"/>
    <w:rsid w:val="00736959"/>
    <w:rsid w:val="00736A43"/>
    <w:rsid w:val="00737986"/>
    <w:rsid w:val="00737B2F"/>
    <w:rsid w:val="00737D8E"/>
    <w:rsid w:val="00740919"/>
    <w:rsid w:val="00740EF5"/>
    <w:rsid w:val="007412A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6F"/>
    <w:rsid w:val="00750AED"/>
    <w:rsid w:val="00750C6C"/>
    <w:rsid w:val="00750E05"/>
    <w:rsid w:val="00750FFF"/>
    <w:rsid w:val="00751116"/>
    <w:rsid w:val="00751C28"/>
    <w:rsid w:val="007525C0"/>
    <w:rsid w:val="0075266D"/>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38E"/>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77C"/>
    <w:rsid w:val="00775FAF"/>
    <w:rsid w:val="0077650F"/>
    <w:rsid w:val="00776E6C"/>
    <w:rsid w:val="00777EAE"/>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11D"/>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A5F"/>
    <w:rsid w:val="00796D4A"/>
    <w:rsid w:val="00797722"/>
    <w:rsid w:val="007A068C"/>
    <w:rsid w:val="007A08E5"/>
    <w:rsid w:val="007A0FC0"/>
    <w:rsid w:val="007A12AE"/>
    <w:rsid w:val="007A16FB"/>
    <w:rsid w:val="007A2020"/>
    <w:rsid w:val="007A2E03"/>
    <w:rsid w:val="007A2F9A"/>
    <w:rsid w:val="007A2FC9"/>
    <w:rsid w:val="007A3487"/>
    <w:rsid w:val="007A34A6"/>
    <w:rsid w:val="007A3EE6"/>
    <w:rsid w:val="007A40C1"/>
    <w:rsid w:val="007A4BB9"/>
    <w:rsid w:val="007A5778"/>
    <w:rsid w:val="007A5F50"/>
    <w:rsid w:val="007A6841"/>
    <w:rsid w:val="007A6C46"/>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B73B0"/>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85E"/>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2E33"/>
    <w:rsid w:val="007D3E45"/>
    <w:rsid w:val="007D4017"/>
    <w:rsid w:val="007D4470"/>
    <w:rsid w:val="007D4E09"/>
    <w:rsid w:val="007D52DB"/>
    <w:rsid w:val="007D57BA"/>
    <w:rsid w:val="007D61DE"/>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5BC"/>
    <w:rsid w:val="007E3AEE"/>
    <w:rsid w:val="007E4355"/>
    <w:rsid w:val="007E439C"/>
    <w:rsid w:val="007E46FE"/>
    <w:rsid w:val="007E4B42"/>
    <w:rsid w:val="007E632F"/>
    <w:rsid w:val="007E6636"/>
    <w:rsid w:val="007E6804"/>
    <w:rsid w:val="007E6E01"/>
    <w:rsid w:val="007E73FD"/>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97"/>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27DB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1A2B"/>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167"/>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846"/>
    <w:rsid w:val="00872A26"/>
    <w:rsid w:val="008730A8"/>
    <w:rsid w:val="00873162"/>
    <w:rsid w:val="0087341E"/>
    <w:rsid w:val="0087360C"/>
    <w:rsid w:val="00873A3C"/>
    <w:rsid w:val="00873D42"/>
    <w:rsid w:val="00873FE9"/>
    <w:rsid w:val="008743F2"/>
    <w:rsid w:val="00874EE2"/>
    <w:rsid w:val="00875190"/>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236"/>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5A95"/>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EAA"/>
    <w:rsid w:val="008C5F2A"/>
    <w:rsid w:val="008C5FC1"/>
    <w:rsid w:val="008C6800"/>
    <w:rsid w:val="008C6886"/>
    <w:rsid w:val="008C6A78"/>
    <w:rsid w:val="008C6C54"/>
    <w:rsid w:val="008C750C"/>
    <w:rsid w:val="008D0121"/>
    <w:rsid w:val="008D0410"/>
    <w:rsid w:val="008D0995"/>
    <w:rsid w:val="008D0A48"/>
    <w:rsid w:val="008D0BCF"/>
    <w:rsid w:val="008D0FB6"/>
    <w:rsid w:val="008D24C2"/>
    <w:rsid w:val="008D262F"/>
    <w:rsid w:val="008D294A"/>
    <w:rsid w:val="008D2B99"/>
    <w:rsid w:val="008D352C"/>
    <w:rsid w:val="008D3FD5"/>
    <w:rsid w:val="008D4137"/>
    <w:rsid w:val="008D4370"/>
    <w:rsid w:val="008D493D"/>
    <w:rsid w:val="008D4DA2"/>
    <w:rsid w:val="008D5016"/>
    <w:rsid w:val="008D5489"/>
    <w:rsid w:val="008D5704"/>
    <w:rsid w:val="008D5808"/>
    <w:rsid w:val="008D67EF"/>
    <w:rsid w:val="008D68DB"/>
    <w:rsid w:val="008D6A46"/>
    <w:rsid w:val="008D77B2"/>
    <w:rsid w:val="008D7CAC"/>
    <w:rsid w:val="008D7FF8"/>
    <w:rsid w:val="008E004A"/>
    <w:rsid w:val="008E00F2"/>
    <w:rsid w:val="008E02EE"/>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78"/>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3FF"/>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0EB"/>
    <w:rsid w:val="00916A53"/>
    <w:rsid w:val="00916E77"/>
    <w:rsid w:val="009170A1"/>
    <w:rsid w:val="00917234"/>
    <w:rsid w:val="00917FAA"/>
    <w:rsid w:val="00920009"/>
    <w:rsid w:val="0092041F"/>
    <w:rsid w:val="009215EA"/>
    <w:rsid w:val="00921FF3"/>
    <w:rsid w:val="009229DF"/>
    <w:rsid w:val="00922D5B"/>
    <w:rsid w:val="009230C2"/>
    <w:rsid w:val="0092347B"/>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76D"/>
    <w:rsid w:val="009418AC"/>
    <w:rsid w:val="00941924"/>
    <w:rsid w:val="00941E17"/>
    <w:rsid w:val="009424EE"/>
    <w:rsid w:val="00942958"/>
    <w:rsid w:val="00943688"/>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2D7"/>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19A"/>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480"/>
    <w:rsid w:val="009B3CA3"/>
    <w:rsid w:val="009B4C58"/>
    <w:rsid w:val="009B4F57"/>
    <w:rsid w:val="009B5628"/>
    <w:rsid w:val="009B5889"/>
    <w:rsid w:val="009B58F7"/>
    <w:rsid w:val="009B5ED1"/>
    <w:rsid w:val="009B6191"/>
    <w:rsid w:val="009B6514"/>
    <w:rsid w:val="009B6CC1"/>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7B3"/>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A5B"/>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6D0D"/>
    <w:rsid w:val="00A27FAF"/>
    <w:rsid w:val="00A3062D"/>
    <w:rsid w:val="00A3083E"/>
    <w:rsid w:val="00A30B3F"/>
    <w:rsid w:val="00A30BE3"/>
    <w:rsid w:val="00A31442"/>
    <w:rsid w:val="00A31673"/>
    <w:rsid w:val="00A31DCA"/>
    <w:rsid w:val="00A31F51"/>
    <w:rsid w:val="00A32BBE"/>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2E3"/>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DED"/>
    <w:rsid w:val="00A52E27"/>
    <w:rsid w:val="00A5306D"/>
    <w:rsid w:val="00A530B3"/>
    <w:rsid w:val="00A5455C"/>
    <w:rsid w:val="00A5482B"/>
    <w:rsid w:val="00A5512C"/>
    <w:rsid w:val="00A55E59"/>
    <w:rsid w:val="00A55FEE"/>
    <w:rsid w:val="00A56536"/>
    <w:rsid w:val="00A572D8"/>
    <w:rsid w:val="00A57483"/>
    <w:rsid w:val="00A6067F"/>
    <w:rsid w:val="00A60D0F"/>
    <w:rsid w:val="00A60D60"/>
    <w:rsid w:val="00A61538"/>
    <w:rsid w:val="00A61746"/>
    <w:rsid w:val="00A619F2"/>
    <w:rsid w:val="00A62933"/>
    <w:rsid w:val="00A63445"/>
    <w:rsid w:val="00A63D83"/>
    <w:rsid w:val="00A63EB8"/>
    <w:rsid w:val="00A64339"/>
    <w:rsid w:val="00A65307"/>
    <w:rsid w:val="00A65C38"/>
    <w:rsid w:val="00A65DB2"/>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160"/>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ADC"/>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514"/>
    <w:rsid w:val="00AE1606"/>
    <w:rsid w:val="00AE224E"/>
    <w:rsid w:val="00AE24E3"/>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F"/>
    <w:rsid w:val="00AF6633"/>
    <w:rsid w:val="00AF7BE8"/>
    <w:rsid w:val="00B00003"/>
    <w:rsid w:val="00B009AD"/>
    <w:rsid w:val="00B00A0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389E"/>
    <w:rsid w:val="00B240E6"/>
    <w:rsid w:val="00B25447"/>
    <w:rsid w:val="00B2561E"/>
    <w:rsid w:val="00B2572B"/>
    <w:rsid w:val="00B25BD5"/>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979"/>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4B"/>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1FF8"/>
    <w:rsid w:val="00B73109"/>
    <w:rsid w:val="00B73AB8"/>
    <w:rsid w:val="00B73DE0"/>
    <w:rsid w:val="00B74013"/>
    <w:rsid w:val="00B744F6"/>
    <w:rsid w:val="00B74B63"/>
    <w:rsid w:val="00B74FE6"/>
    <w:rsid w:val="00B7559E"/>
    <w:rsid w:val="00B75687"/>
    <w:rsid w:val="00B77FA6"/>
    <w:rsid w:val="00B8038B"/>
    <w:rsid w:val="00B81218"/>
    <w:rsid w:val="00B81A8E"/>
    <w:rsid w:val="00B81AD3"/>
    <w:rsid w:val="00B83FD8"/>
    <w:rsid w:val="00B843BE"/>
    <w:rsid w:val="00B847B6"/>
    <w:rsid w:val="00B848EB"/>
    <w:rsid w:val="00B84983"/>
    <w:rsid w:val="00B853BF"/>
    <w:rsid w:val="00B8636F"/>
    <w:rsid w:val="00B86BCB"/>
    <w:rsid w:val="00B86C5F"/>
    <w:rsid w:val="00B878A8"/>
    <w:rsid w:val="00B90C52"/>
    <w:rsid w:val="00B9100A"/>
    <w:rsid w:val="00B910E7"/>
    <w:rsid w:val="00B925B0"/>
    <w:rsid w:val="00B92A57"/>
    <w:rsid w:val="00B92CA7"/>
    <w:rsid w:val="00B92CCA"/>
    <w:rsid w:val="00B932B8"/>
    <w:rsid w:val="00B935F4"/>
    <w:rsid w:val="00B93DA8"/>
    <w:rsid w:val="00B941D0"/>
    <w:rsid w:val="00B94D6E"/>
    <w:rsid w:val="00B95C59"/>
    <w:rsid w:val="00B95FE0"/>
    <w:rsid w:val="00B96317"/>
    <w:rsid w:val="00B96B73"/>
    <w:rsid w:val="00B975FA"/>
    <w:rsid w:val="00B9760D"/>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3EE1"/>
    <w:rsid w:val="00C14561"/>
    <w:rsid w:val="00C14A30"/>
    <w:rsid w:val="00C14F1A"/>
    <w:rsid w:val="00C156C3"/>
    <w:rsid w:val="00C15BC3"/>
    <w:rsid w:val="00C15C0B"/>
    <w:rsid w:val="00C16602"/>
    <w:rsid w:val="00C16D4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187E"/>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25F"/>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C26"/>
    <w:rsid w:val="00C71222"/>
    <w:rsid w:val="00C71E26"/>
    <w:rsid w:val="00C72606"/>
    <w:rsid w:val="00C7261B"/>
    <w:rsid w:val="00C72668"/>
    <w:rsid w:val="00C72D0E"/>
    <w:rsid w:val="00C72E21"/>
    <w:rsid w:val="00C73E62"/>
    <w:rsid w:val="00C7412D"/>
    <w:rsid w:val="00C748B5"/>
    <w:rsid w:val="00C74FE3"/>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9A6"/>
    <w:rsid w:val="00C83AD1"/>
    <w:rsid w:val="00C83D8F"/>
    <w:rsid w:val="00C84419"/>
    <w:rsid w:val="00C85FFA"/>
    <w:rsid w:val="00C861E9"/>
    <w:rsid w:val="00C864DC"/>
    <w:rsid w:val="00C86AB3"/>
    <w:rsid w:val="00C8738E"/>
    <w:rsid w:val="00C87425"/>
    <w:rsid w:val="00C87808"/>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7DD"/>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25E"/>
    <w:rsid w:val="00CF34D0"/>
    <w:rsid w:val="00CF34DE"/>
    <w:rsid w:val="00CF3B1A"/>
    <w:rsid w:val="00CF4B1A"/>
    <w:rsid w:val="00CF5D6D"/>
    <w:rsid w:val="00CF6F1A"/>
    <w:rsid w:val="00CF7A4E"/>
    <w:rsid w:val="00D00401"/>
    <w:rsid w:val="00D00477"/>
    <w:rsid w:val="00D0068C"/>
    <w:rsid w:val="00D008B5"/>
    <w:rsid w:val="00D00A61"/>
    <w:rsid w:val="00D00BED"/>
    <w:rsid w:val="00D00BFF"/>
    <w:rsid w:val="00D00DA3"/>
    <w:rsid w:val="00D013A6"/>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364"/>
    <w:rsid w:val="00D05A4D"/>
    <w:rsid w:val="00D05EC4"/>
    <w:rsid w:val="00D0677B"/>
    <w:rsid w:val="00D06AAC"/>
    <w:rsid w:val="00D07367"/>
    <w:rsid w:val="00D07F62"/>
    <w:rsid w:val="00D10298"/>
    <w:rsid w:val="00D104E6"/>
    <w:rsid w:val="00D10D06"/>
    <w:rsid w:val="00D11611"/>
    <w:rsid w:val="00D11703"/>
    <w:rsid w:val="00D12548"/>
    <w:rsid w:val="00D132BC"/>
    <w:rsid w:val="00D13662"/>
    <w:rsid w:val="00D13E20"/>
    <w:rsid w:val="00D14FAA"/>
    <w:rsid w:val="00D150B0"/>
    <w:rsid w:val="00D1510E"/>
    <w:rsid w:val="00D15272"/>
    <w:rsid w:val="00D161B8"/>
    <w:rsid w:val="00D17258"/>
    <w:rsid w:val="00D17EF9"/>
    <w:rsid w:val="00D21019"/>
    <w:rsid w:val="00D21796"/>
    <w:rsid w:val="00D219A5"/>
    <w:rsid w:val="00D21AD1"/>
    <w:rsid w:val="00D21E30"/>
    <w:rsid w:val="00D22464"/>
    <w:rsid w:val="00D22A20"/>
    <w:rsid w:val="00D22B3B"/>
    <w:rsid w:val="00D22CBB"/>
    <w:rsid w:val="00D23C17"/>
    <w:rsid w:val="00D23E36"/>
    <w:rsid w:val="00D24392"/>
    <w:rsid w:val="00D248FC"/>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175D"/>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87F"/>
    <w:rsid w:val="00D449BA"/>
    <w:rsid w:val="00D4557B"/>
    <w:rsid w:val="00D463EA"/>
    <w:rsid w:val="00D46D5B"/>
    <w:rsid w:val="00D47316"/>
    <w:rsid w:val="00D47541"/>
    <w:rsid w:val="00D47545"/>
    <w:rsid w:val="00D4795D"/>
    <w:rsid w:val="00D47A5B"/>
    <w:rsid w:val="00D47A9C"/>
    <w:rsid w:val="00D50AED"/>
    <w:rsid w:val="00D50B56"/>
    <w:rsid w:val="00D50D36"/>
    <w:rsid w:val="00D50F11"/>
    <w:rsid w:val="00D51669"/>
    <w:rsid w:val="00D516B6"/>
    <w:rsid w:val="00D516BE"/>
    <w:rsid w:val="00D523EF"/>
    <w:rsid w:val="00D52566"/>
    <w:rsid w:val="00D52CC7"/>
    <w:rsid w:val="00D52D0B"/>
    <w:rsid w:val="00D52D82"/>
    <w:rsid w:val="00D53408"/>
    <w:rsid w:val="00D53FEB"/>
    <w:rsid w:val="00D54377"/>
    <w:rsid w:val="00D5440E"/>
    <w:rsid w:val="00D5443D"/>
    <w:rsid w:val="00D54E6F"/>
    <w:rsid w:val="00D5541F"/>
    <w:rsid w:val="00D561A0"/>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4EF9"/>
    <w:rsid w:val="00D7504A"/>
    <w:rsid w:val="00D758CA"/>
    <w:rsid w:val="00D75F27"/>
    <w:rsid w:val="00D76453"/>
    <w:rsid w:val="00D76BBA"/>
    <w:rsid w:val="00D770E9"/>
    <w:rsid w:val="00D77ADB"/>
    <w:rsid w:val="00D77EF7"/>
    <w:rsid w:val="00D80916"/>
    <w:rsid w:val="00D80FD6"/>
    <w:rsid w:val="00D815D1"/>
    <w:rsid w:val="00D81622"/>
    <w:rsid w:val="00D81660"/>
    <w:rsid w:val="00D81962"/>
    <w:rsid w:val="00D820D2"/>
    <w:rsid w:val="00D8293C"/>
    <w:rsid w:val="00D82DAD"/>
    <w:rsid w:val="00D82E27"/>
    <w:rsid w:val="00D83043"/>
    <w:rsid w:val="00D8313C"/>
    <w:rsid w:val="00D835F1"/>
    <w:rsid w:val="00D837E5"/>
    <w:rsid w:val="00D83BA9"/>
    <w:rsid w:val="00D847AB"/>
    <w:rsid w:val="00D84988"/>
    <w:rsid w:val="00D85B6C"/>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C17"/>
    <w:rsid w:val="00DA3EA6"/>
    <w:rsid w:val="00DA3F9C"/>
    <w:rsid w:val="00DA41B1"/>
    <w:rsid w:val="00DA4643"/>
    <w:rsid w:val="00DA5D3D"/>
    <w:rsid w:val="00DA5E55"/>
    <w:rsid w:val="00DA687B"/>
    <w:rsid w:val="00DA6C97"/>
    <w:rsid w:val="00DA7E1F"/>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097"/>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C71"/>
    <w:rsid w:val="00E22E51"/>
    <w:rsid w:val="00E22E5A"/>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B36"/>
    <w:rsid w:val="00E30CCA"/>
    <w:rsid w:val="00E30E0E"/>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95E"/>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34D"/>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1E56"/>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6F5"/>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473"/>
    <w:rsid w:val="00EE4047"/>
    <w:rsid w:val="00EE55F5"/>
    <w:rsid w:val="00EE5855"/>
    <w:rsid w:val="00EE5A09"/>
    <w:rsid w:val="00EE6232"/>
    <w:rsid w:val="00EE62ED"/>
    <w:rsid w:val="00EE63B4"/>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2BC0"/>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C3E"/>
    <w:rsid w:val="00F30F58"/>
    <w:rsid w:val="00F32128"/>
    <w:rsid w:val="00F325A7"/>
    <w:rsid w:val="00F329B2"/>
    <w:rsid w:val="00F331AD"/>
    <w:rsid w:val="00F332DF"/>
    <w:rsid w:val="00F333A9"/>
    <w:rsid w:val="00F33976"/>
    <w:rsid w:val="00F339E3"/>
    <w:rsid w:val="00F34417"/>
    <w:rsid w:val="00F351E1"/>
    <w:rsid w:val="00F35CFA"/>
    <w:rsid w:val="00F36AD3"/>
    <w:rsid w:val="00F36E1F"/>
    <w:rsid w:val="00F37254"/>
    <w:rsid w:val="00F377C0"/>
    <w:rsid w:val="00F37C10"/>
    <w:rsid w:val="00F37F2C"/>
    <w:rsid w:val="00F40235"/>
    <w:rsid w:val="00F403A5"/>
    <w:rsid w:val="00F406AC"/>
    <w:rsid w:val="00F40CCC"/>
    <w:rsid w:val="00F40D4D"/>
    <w:rsid w:val="00F41347"/>
    <w:rsid w:val="00F4140F"/>
    <w:rsid w:val="00F41477"/>
    <w:rsid w:val="00F41D1E"/>
    <w:rsid w:val="00F4264D"/>
    <w:rsid w:val="00F42A40"/>
    <w:rsid w:val="00F4345D"/>
    <w:rsid w:val="00F4348E"/>
    <w:rsid w:val="00F4395E"/>
    <w:rsid w:val="00F43974"/>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6FBD"/>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516"/>
    <w:rsid w:val="00F65659"/>
    <w:rsid w:val="00F658E7"/>
    <w:rsid w:val="00F667B5"/>
    <w:rsid w:val="00F6697F"/>
    <w:rsid w:val="00F676CB"/>
    <w:rsid w:val="00F67862"/>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455"/>
    <w:rsid w:val="00FA185B"/>
    <w:rsid w:val="00FA2A2E"/>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49E"/>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64DD"/>
    <w:rsid w:val="00FD7291"/>
    <w:rsid w:val="00FD7772"/>
    <w:rsid w:val="00FD7CBB"/>
    <w:rsid w:val="00FD7E16"/>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4B5"/>
    <w:rsid w:val="00FF0766"/>
    <w:rsid w:val="00FF0775"/>
    <w:rsid w:val="00FF0FE2"/>
    <w:rsid w:val="00FF1D27"/>
    <w:rsid w:val="00FF2714"/>
    <w:rsid w:val="00FF285B"/>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1FB7ED"/>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qFormat/>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anegp0gi0b9av8jahpyh">
    <w:name w:val="anegp0gi0b9av8jahpyh"/>
    <w:basedOn w:val="DefaultParagraphFont"/>
    <w:rsid w:val="00D248FC"/>
  </w:style>
  <w:style w:type="character" w:customStyle="1" w:styleId="UnresolvedMention1">
    <w:name w:val="Unresolved Mention1"/>
    <w:uiPriority w:val="99"/>
    <w:semiHidden/>
    <w:unhideWhenUsed/>
    <w:rsid w:val="007A5778"/>
    <w:rPr>
      <w:color w:val="605E5C"/>
      <w:shd w:val="clear" w:color="auto" w:fill="E1DFDD"/>
    </w:rPr>
  </w:style>
  <w:style w:type="paragraph" w:styleId="NoSpacing">
    <w:name w:val="No Spacing"/>
    <w:uiPriority w:val="1"/>
    <w:qFormat/>
    <w:rsid w:val="007A5778"/>
    <w:rPr>
      <w:rFonts w:asciiTheme="minorHAnsi" w:eastAsiaTheme="minorHAnsi" w:hAnsiTheme="minorHAnsi" w:cstheme="minorBidi"/>
      <w:sz w:val="22"/>
      <w:szCs w:val="22"/>
      <w:lang w:val="en-US" w:eastAsia="en-US" w:bidi="ar-SA"/>
    </w:rPr>
  </w:style>
  <w:style w:type="paragraph" w:customStyle="1" w:styleId="AutoCorrect">
    <w:name w:val="AutoCorrect"/>
    <w:qFormat/>
    <w:rsid w:val="007A5778"/>
    <w:rPr>
      <w:sz w:val="24"/>
      <w:szCs w:val="24"/>
      <w:lang w:val="en-US" w:eastAsia="en-US" w:bidi="ar-SA"/>
    </w:rPr>
  </w:style>
  <w:style w:type="paragraph" w:customStyle="1" w:styleId="msonormal0">
    <w:name w:val="msonormal"/>
    <w:basedOn w:val="Normal"/>
    <w:rsid w:val="007A5778"/>
    <w:pPr>
      <w:spacing w:before="100" w:beforeAutospacing="1" w:after="100" w:afterAutospacing="1"/>
    </w:pPr>
    <w:rPr>
      <w:lang w:val="en-US" w:eastAsia="en-US" w:bidi="ar-SA"/>
    </w:rPr>
  </w:style>
  <w:style w:type="paragraph" w:customStyle="1" w:styleId="font0">
    <w:name w:val="font0"/>
    <w:basedOn w:val="Normal"/>
    <w:rsid w:val="007A5778"/>
    <w:pPr>
      <w:spacing w:before="100" w:beforeAutospacing="1" w:after="100" w:afterAutospacing="1"/>
    </w:pPr>
    <w:rPr>
      <w:rFonts w:ascii="Arial" w:hAnsi="Arial" w:cs="Arial"/>
      <w:sz w:val="20"/>
      <w:szCs w:val="20"/>
      <w:lang w:val="en-US" w:eastAsia="en-US" w:bidi="ar-SA"/>
    </w:rPr>
  </w:style>
  <w:style w:type="paragraph" w:customStyle="1" w:styleId="xl76">
    <w:name w:val="xl76"/>
    <w:basedOn w:val="Normal"/>
    <w:rsid w:val="007A5778"/>
    <w:pPr>
      <w:spacing w:before="100" w:beforeAutospacing="1" w:after="100" w:afterAutospacing="1"/>
    </w:pPr>
    <w:rPr>
      <w:rFonts w:ascii="Arial Armenian" w:hAnsi="Arial Armenian"/>
      <w:lang w:val="en-US" w:eastAsia="en-US" w:bidi="ar-SA"/>
    </w:rPr>
  </w:style>
  <w:style w:type="paragraph" w:customStyle="1" w:styleId="xl77">
    <w:name w:val="xl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78">
    <w:name w:val="xl7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lang w:val="en-US" w:eastAsia="en-US" w:bidi="ar-SA"/>
    </w:rPr>
  </w:style>
  <w:style w:type="paragraph" w:customStyle="1" w:styleId="xl79">
    <w:name w:val="xl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0">
    <w:name w:val="xl8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1">
    <w:name w:val="xl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2">
    <w:name w:val="xl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3">
    <w:name w:val="xl83"/>
    <w:basedOn w:val="Normal"/>
    <w:rsid w:val="007A5778"/>
    <w:pPr>
      <w:shd w:val="clear" w:color="000000" w:fill="FFFFFF"/>
      <w:spacing w:before="100" w:beforeAutospacing="1" w:after="100" w:afterAutospacing="1"/>
    </w:pPr>
    <w:rPr>
      <w:rFonts w:ascii="Arial Armenian" w:hAnsi="Arial Armenian"/>
      <w:lang w:val="en-US" w:eastAsia="en-US" w:bidi="ar-SA"/>
    </w:rPr>
  </w:style>
  <w:style w:type="paragraph" w:customStyle="1" w:styleId="xl84">
    <w:name w:val="xl8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5">
    <w:name w:val="xl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6">
    <w:name w:val="xl8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87">
    <w:name w:val="xl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Armenian" w:hAnsi="Arial Armenian"/>
      <w:sz w:val="16"/>
      <w:szCs w:val="16"/>
      <w:lang w:val="en-US" w:eastAsia="en-US" w:bidi="ar-SA"/>
    </w:rPr>
  </w:style>
  <w:style w:type="paragraph" w:customStyle="1" w:styleId="xl88">
    <w:name w:val="xl8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89">
    <w:name w:val="xl8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0">
    <w:name w:val="xl9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1">
    <w:name w:val="xl9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2">
    <w:name w:val="xl9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93">
    <w:name w:val="xl9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4">
    <w:name w:val="xl94"/>
    <w:basedOn w:val="Normal"/>
    <w:rsid w:val="007A5778"/>
    <w:pPr>
      <w:shd w:val="clear" w:color="000000" w:fill="FFFFFF"/>
      <w:spacing w:before="100" w:beforeAutospacing="1" w:after="100" w:afterAutospacing="1"/>
    </w:pPr>
    <w:rPr>
      <w:rFonts w:ascii="Arial LatArm" w:hAnsi="Arial LatArm"/>
      <w:lang w:val="en-US" w:eastAsia="en-US" w:bidi="ar-SA"/>
    </w:rPr>
  </w:style>
  <w:style w:type="paragraph" w:customStyle="1" w:styleId="xl95">
    <w:name w:val="xl9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6">
    <w:name w:val="xl9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7">
    <w:name w:val="xl9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98">
    <w:name w:val="xl9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9">
    <w:name w:val="xl9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0">
    <w:name w:val="xl10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01">
    <w:name w:val="xl101"/>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2">
    <w:name w:val="xl102"/>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3">
    <w:name w:val="xl103"/>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4">
    <w:name w:val="xl104"/>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5">
    <w:name w:val="xl105"/>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06">
    <w:name w:val="xl106"/>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pPr>
    <w:rPr>
      <w:rFonts w:ascii="Arial Armenian" w:hAnsi="Arial Armenian"/>
      <w:sz w:val="16"/>
      <w:szCs w:val="16"/>
      <w:lang w:val="en-US" w:eastAsia="en-US" w:bidi="ar-SA"/>
    </w:rPr>
  </w:style>
  <w:style w:type="paragraph" w:customStyle="1" w:styleId="xl107">
    <w:name w:val="xl107"/>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sz w:val="16"/>
      <w:szCs w:val="16"/>
      <w:lang w:val="en-US" w:eastAsia="en-US" w:bidi="ar-SA"/>
    </w:rPr>
  </w:style>
  <w:style w:type="paragraph" w:customStyle="1" w:styleId="xl108">
    <w:name w:val="xl108"/>
    <w:basedOn w:val="Normal"/>
    <w:rsid w:val="007A5778"/>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Armenian" w:hAnsi="Arial Armenian"/>
      <w:b/>
      <w:bCs/>
      <w:sz w:val="16"/>
      <w:szCs w:val="16"/>
      <w:lang w:val="en-US" w:eastAsia="en-US" w:bidi="ar-SA"/>
    </w:rPr>
  </w:style>
  <w:style w:type="paragraph" w:customStyle="1" w:styleId="xl109">
    <w:name w:val="xl109"/>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0">
    <w:name w:val="xl110"/>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1">
    <w:name w:val="xl111"/>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2">
    <w:name w:val="xl112"/>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3">
    <w:name w:val="xl113"/>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14">
    <w:name w:val="xl114"/>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pPr>
    <w:rPr>
      <w:rFonts w:ascii="Arial Armenian" w:hAnsi="Arial Armenian"/>
      <w:sz w:val="16"/>
      <w:szCs w:val="16"/>
      <w:lang w:val="en-US" w:eastAsia="en-US" w:bidi="ar-SA"/>
    </w:rPr>
  </w:style>
  <w:style w:type="paragraph" w:customStyle="1" w:styleId="xl115">
    <w:name w:val="xl115"/>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sz w:val="16"/>
      <w:szCs w:val="16"/>
      <w:lang w:val="en-US" w:eastAsia="en-US" w:bidi="ar-SA"/>
    </w:rPr>
  </w:style>
  <w:style w:type="paragraph" w:customStyle="1" w:styleId="xl116">
    <w:name w:val="xl116"/>
    <w:basedOn w:val="Normal"/>
    <w:rsid w:val="007A5778"/>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Arial Armenian" w:hAnsi="Arial Armenian"/>
      <w:i/>
      <w:iCs/>
      <w:sz w:val="16"/>
      <w:szCs w:val="16"/>
      <w:lang w:val="en-US" w:eastAsia="en-US" w:bidi="ar-SA"/>
    </w:rPr>
  </w:style>
  <w:style w:type="paragraph" w:customStyle="1" w:styleId="xl117">
    <w:name w:val="xl1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8">
    <w:name w:val="xl1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19">
    <w:name w:val="xl11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0">
    <w:name w:val="xl12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1">
    <w:name w:val="xl12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2">
    <w:name w:val="xl12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23">
    <w:name w:val="xl1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4">
    <w:name w:val="xl12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25">
    <w:name w:val="xl1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6">
    <w:name w:val="xl1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7">
    <w:name w:val="xl1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8">
    <w:name w:val="xl1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29">
    <w:name w:val="xl12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0">
    <w:name w:val="xl130"/>
    <w:basedOn w:val="Normal"/>
    <w:rsid w:val="007A5778"/>
    <w:pPr>
      <w:pBdr>
        <w:left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1">
    <w:name w:val="xl13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sz w:val="16"/>
      <w:szCs w:val="16"/>
      <w:lang w:val="en-US" w:eastAsia="en-US" w:bidi="ar-SA"/>
    </w:rPr>
  </w:style>
  <w:style w:type="paragraph" w:customStyle="1" w:styleId="xl132">
    <w:name w:val="xl13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3">
    <w:name w:val="xl133"/>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4">
    <w:name w:val="xl134"/>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5">
    <w:name w:val="xl13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6">
    <w:name w:val="xl13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7">
    <w:name w:val="xl13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38">
    <w:name w:val="xl13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39">
    <w:name w:val="xl13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40">
    <w:name w:val="xl14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1">
    <w:name w:val="xl141"/>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2">
    <w:name w:val="xl142"/>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3">
    <w:name w:val="xl14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44">
    <w:name w:val="xl14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5">
    <w:name w:val="xl14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6">
    <w:name w:val="xl146"/>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7">
    <w:name w:val="xl14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8">
    <w:name w:val="xl14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49">
    <w:name w:val="xl14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0">
    <w:name w:val="xl15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1">
    <w:name w:val="xl15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2">
    <w:name w:val="xl15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53">
    <w:name w:val="xl153"/>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4">
    <w:name w:val="xl154"/>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5">
    <w:name w:val="xl155"/>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6">
    <w:name w:val="xl15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7">
    <w:name w:val="xl157"/>
    <w:basedOn w:val="Normal"/>
    <w:rsid w:val="007A5778"/>
    <w:pPr>
      <w:pBdr>
        <w:left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0">
    <w:name w:val="xl160"/>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1">
    <w:name w:val="xl161"/>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sz w:val="16"/>
      <w:szCs w:val="16"/>
      <w:u w:val="single"/>
      <w:lang w:val="en-US" w:eastAsia="en-US" w:bidi="ar-SA"/>
    </w:rPr>
  </w:style>
  <w:style w:type="paragraph" w:customStyle="1" w:styleId="xl162">
    <w:name w:val="xl162"/>
    <w:basedOn w:val="Normal"/>
    <w:rsid w:val="007A5778"/>
    <w:pPr>
      <w:pBdr>
        <w:top w:val="single" w:sz="4" w:space="0" w:color="auto"/>
        <w:left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3">
    <w:name w:val="xl163"/>
    <w:basedOn w:val="Normal"/>
    <w:rsid w:val="007A5778"/>
    <w:pPr>
      <w:pBdr>
        <w:top w:val="single" w:sz="4" w:space="0" w:color="auto"/>
        <w:bottom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4">
    <w:name w:val="xl164"/>
    <w:basedOn w:val="Normal"/>
    <w:rsid w:val="007A5778"/>
    <w:pPr>
      <w:pBdr>
        <w:top w:val="single" w:sz="4" w:space="0" w:color="auto"/>
        <w:bottom w:val="single" w:sz="4" w:space="0" w:color="auto"/>
        <w:right w:val="single" w:sz="4" w:space="0" w:color="auto"/>
      </w:pBdr>
      <w:shd w:val="clear" w:color="000000" w:fill="B8CCE4"/>
      <w:spacing w:before="100" w:beforeAutospacing="1" w:after="100" w:afterAutospacing="1"/>
      <w:textAlignment w:val="center"/>
    </w:pPr>
    <w:rPr>
      <w:rFonts w:ascii="Arial Armenian" w:hAnsi="Arial Armenian"/>
      <w:b/>
      <w:bCs/>
      <w:lang w:val="en-US" w:eastAsia="en-US" w:bidi="ar-SA"/>
    </w:rPr>
  </w:style>
  <w:style w:type="paragraph" w:customStyle="1" w:styleId="xl165">
    <w:name w:val="xl165"/>
    <w:basedOn w:val="Normal"/>
    <w:rsid w:val="007A5778"/>
    <w:pPr>
      <w:pBdr>
        <w:top w:val="single" w:sz="4" w:space="0" w:color="auto"/>
        <w:left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6">
    <w:name w:val="xl166"/>
    <w:basedOn w:val="Normal"/>
    <w:rsid w:val="007A5778"/>
    <w:pPr>
      <w:pBdr>
        <w:top w:val="single" w:sz="4" w:space="0" w:color="auto"/>
        <w:bottom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7">
    <w:name w:val="xl167"/>
    <w:basedOn w:val="Normal"/>
    <w:rsid w:val="007A5778"/>
    <w:pPr>
      <w:pBdr>
        <w:top w:val="single" w:sz="4" w:space="0" w:color="auto"/>
        <w:bottom w:val="single" w:sz="4" w:space="0" w:color="auto"/>
        <w:right w:val="single" w:sz="4" w:space="0" w:color="auto"/>
      </w:pBdr>
      <w:shd w:val="clear" w:color="000000" w:fill="DCE6F1"/>
      <w:spacing w:before="100" w:beforeAutospacing="1" w:after="100" w:afterAutospacing="1"/>
      <w:textAlignment w:val="center"/>
    </w:pPr>
    <w:rPr>
      <w:rFonts w:ascii="Arial Armenian" w:hAnsi="Arial Armenian"/>
      <w:b/>
      <w:bCs/>
      <w:lang w:val="en-US" w:eastAsia="en-US" w:bidi="ar-SA"/>
    </w:rPr>
  </w:style>
  <w:style w:type="paragraph" w:customStyle="1" w:styleId="xl168">
    <w:name w:val="xl16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69">
    <w:name w:val="xl169"/>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color w:val="FFFFFF"/>
      <w:lang w:val="en-US" w:eastAsia="en-US" w:bidi="ar-SA"/>
    </w:rPr>
  </w:style>
  <w:style w:type="table" w:styleId="ListTable5Dark-Accent2">
    <w:name w:val="List Table 5 Dark Accent 2"/>
    <w:basedOn w:val="TableNormal"/>
    <w:uiPriority w:val="50"/>
    <w:rsid w:val="007A5778"/>
    <w:rPr>
      <w:color w:val="FFFFFF" w:themeColor="background1"/>
      <w:lang w:val="en-US" w:eastAsia="en-US" w:bidi="ar-SA"/>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font14">
    <w:name w:val="font14"/>
    <w:basedOn w:val="Normal"/>
    <w:rsid w:val="007A5778"/>
    <w:pPr>
      <w:spacing w:before="100" w:beforeAutospacing="1" w:after="100" w:afterAutospacing="1"/>
    </w:pPr>
    <w:rPr>
      <w:rFonts w:ascii="Arial" w:hAnsi="Arial" w:cs="Arial"/>
      <w:b/>
      <w:bCs/>
      <w:sz w:val="20"/>
      <w:szCs w:val="20"/>
      <w:lang w:val="en-US" w:eastAsia="en-US" w:bidi="ar-SA"/>
    </w:rPr>
  </w:style>
  <w:style w:type="paragraph" w:customStyle="1" w:styleId="font15">
    <w:name w:val="font15"/>
    <w:basedOn w:val="Normal"/>
    <w:rsid w:val="007A5778"/>
    <w:pPr>
      <w:spacing w:before="100" w:beforeAutospacing="1" w:after="100" w:afterAutospacing="1"/>
    </w:pPr>
    <w:rPr>
      <w:rFonts w:ascii="Arial" w:hAnsi="Arial" w:cs="Arial"/>
      <w:b/>
      <w:bCs/>
      <w:sz w:val="16"/>
      <w:szCs w:val="16"/>
      <w:lang w:val="en-US" w:eastAsia="en-US" w:bidi="ar-SA"/>
    </w:rPr>
  </w:style>
  <w:style w:type="paragraph" w:customStyle="1" w:styleId="font16">
    <w:name w:val="font16"/>
    <w:basedOn w:val="Normal"/>
    <w:rsid w:val="007A5778"/>
    <w:pPr>
      <w:spacing w:before="100" w:beforeAutospacing="1" w:after="100" w:afterAutospacing="1"/>
    </w:pPr>
    <w:rPr>
      <w:color w:val="000000"/>
      <w:sz w:val="16"/>
      <w:szCs w:val="16"/>
      <w:lang w:val="en-US" w:eastAsia="en-US" w:bidi="ar-SA"/>
    </w:rPr>
  </w:style>
  <w:style w:type="paragraph" w:customStyle="1" w:styleId="font17">
    <w:name w:val="font17"/>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font18">
    <w:name w:val="font18"/>
    <w:basedOn w:val="Normal"/>
    <w:rsid w:val="007A5778"/>
    <w:pPr>
      <w:spacing w:before="100" w:beforeAutospacing="1" w:after="100" w:afterAutospacing="1"/>
    </w:pPr>
    <w:rPr>
      <w:sz w:val="16"/>
      <w:szCs w:val="16"/>
      <w:lang w:val="en-US" w:eastAsia="en-US" w:bidi="ar-SA"/>
    </w:rPr>
  </w:style>
  <w:style w:type="paragraph" w:customStyle="1" w:styleId="font19">
    <w:name w:val="font19"/>
    <w:basedOn w:val="Normal"/>
    <w:rsid w:val="007A5778"/>
    <w:pPr>
      <w:spacing w:before="100" w:beforeAutospacing="1" w:after="100" w:afterAutospacing="1"/>
    </w:pPr>
    <w:rPr>
      <w:b/>
      <w:bCs/>
      <w:sz w:val="20"/>
      <w:szCs w:val="20"/>
      <w:lang w:val="en-US" w:eastAsia="en-US" w:bidi="ar-SA"/>
    </w:rPr>
  </w:style>
  <w:style w:type="paragraph" w:customStyle="1" w:styleId="font20">
    <w:name w:val="font20"/>
    <w:basedOn w:val="Normal"/>
    <w:rsid w:val="007A5778"/>
    <w:pPr>
      <w:spacing w:before="100" w:beforeAutospacing="1" w:after="100" w:afterAutospacing="1"/>
    </w:pPr>
    <w:rPr>
      <w:b/>
      <w:bCs/>
      <w:sz w:val="22"/>
      <w:szCs w:val="22"/>
      <w:lang w:val="en-US" w:eastAsia="en-US" w:bidi="ar-SA"/>
    </w:rPr>
  </w:style>
  <w:style w:type="paragraph" w:customStyle="1" w:styleId="xl170">
    <w:name w:val="xl17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1">
    <w:name w:val="xl17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2"/>
      <w:szCs w:val="22"/>
      <w:lang w:val="en-US" w:eastAsia="en-US" w:bidi="ar-SA"/>
    </w:rPr>
  </w:style>
  <w:style w:type="paragraph" w:customStyle="1" w:styleId="xl172">
    <w:name w:val="xl17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3">
    <w:name w:val="xl173"/>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74">
    <w:name w:val="xl174"/>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5">
    <w:name w:val="xl17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77">
    <w:name w:val="xl17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lang w:val="en-US" w:eastAsia="en-US" w:bidi="ar-SA"/>
    </w:rPr>
  </w:style>
  <w:style w:type="paragraph" w:customStyle="1" w:styleId="xl178">
    <w:name w:val="xl17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6"/>
      <w:szCs w:val="16"/>
      <w:lang w:val="en-US" w:eastAsia="en-US" w:bidi="ar-SA"/>
    </w:rPr>
  </w:style>
  <w:style w:type="paragraph" w:customStyle="1" w:styleId="xl179">
    <w:name w:val="xl17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0">
    <w:name w:val="xl180"/>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1">
    <w:name w:val="xl18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2">
    <w:name w:val="xl18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3">
    <w:name w:val="xl18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4">
    <w:name w:val="xl184"/>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185">
    <w:name w:val="xl18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6">
    <w:name w:val="xl18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87">
    <w:name w:val="xl18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6"/>
      <w:szCs w:val="16"/>
      <w:lang w:val="en-US" w:eastAsia="en-US" w:bidi="ar-SA"/>
    </w:rPr>
  </w:style>
  <w:style w:type="paragraph" w:customStyle="1" w:styleId="xl188">
    <w:name w:val="xl188"/>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189">
    <w:name w:val="xl189"/>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0">
    <w:name w:val="xl190"/>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1">
    <w:name w:val="xl191"/>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92">
    <w:name w:val="xl192"/>
    <w:basedOn w:val="Normal"/>
    <w:rsid w:val="007A5778"/>
    <w:pPr>
      <w:pBdr>
        <w:top w:val="single" w:sz="4" w:space="0" w:color="auto"/>
        <w:left w:val="single" w:sz="4" w:space="0" w:color="auto"/>
        <w:right w:val="single" w:sz="4" w:space="0" w:color="auto"/>
      </w:pBdr>
      <w:spacing w:before="100" w:beforeAutospacing="1" w:after="100" w:afterAutospacing="1"/>
      <w:textAlignment w:val="center"/>
    </w:pPr>
    <w:rPr>
      <w:rFonts w:ascii="Arial LatArm" w:hAnsi="Arial LatArm"/>
      <w:sz w:val="16"/>
      <w:szCs w:val="16"/>
      <w:lang w:val="en-US" w:eastAsia="en-US" w:bidi="ar-SA"/>
    </w:rPr>
  </w:style>
  <w:style w:type="paragraph" w:customStyle="1" w:styleId="xl193">
    <w:name w:val="xl193"/>
    <w:basedOn w:val="Normal"/>
    <w:rsid w:val="007A5778"/>
    <w:pPr>
      <w:spacing w:before="100" w:beforeAutospacing="1" w:after="100" w:afterAutospacing="1"/>
    </w:pPr>
    <w:rPr>
      <w:rFonts w:ascii="Arial LatArm" w:hAnsi="Arial LatArm"/>
      <w:sz w:val="16"/>
      <w:szCs w:val="16"/>
      <w:lang w:val="en-US" w:eastAsia="en-US" w:bidi="ar-SA"/>
    </w:rPr>
  </w:style>
  <w:style w:type="paragraph" w:customStyle="1" w:styleId="xl194">
    <w:name w:val="xl194"/>
    <w:basedOn w:val="Normal"/>
    <w:rsid w:val="007A5778"/>
    <w:pPr>
      <w:spacing w:before="100" w:beforeAutospacing="1" w:after="100" w:afterAutospacing="1"/>
    </w:pPr>
    <w:rPr>
      <w:rFonts w:ascii="Arial LatArm" w:hAnsi="Arial LatArm"/>
      <w:b/>
      <w:bCs/>
      <w:sz w:val="16"/>
      <w:szCs w:val="16"/>
      <w:lang w:val="en-US" w:eastAsia="en-US" w:bidi="ar-SA"/>
    </w:rPr>
  </w:style>
  <w:style w:type="paragraph" w:customStyle="1" w:styleId="xl195">
    <w:name w:val="xl195"/>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6">
    <w:name w:val="xl196"/>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LatArm" w:hAnsi="Arial LatArm"/>
      <w:b/>
      <w:bCs/>
      <w:lang w:val="en-US" w:eastAsia="en-US" w:bidi="ar-SA"/>
    </w:rPr>
  </w:style>
  <w:style w:type="paragraph" w:customStyle="1" w:styleId="xl197">
    <w:name w:val="xl197"/>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lang w:val="en-US" w:eastAsia="en-US" w:bidi="ar-SA"/>
    </w:rPr>
  </w:style>
  <w:style w:type="paragraph" w:customStyle="1" w:styleId="xl198">
    <w:name w:val="xl198"/>
    <w:basedOn w:val="Normal"/>
    <w:rsid w:val="007A5778"/>
    <w:pPr>
      <w:spacing w:before="100" w:beforeAutospacing="1" w:after="100" w:afterAutospacing="1"/>
      <w:textAlignment w:val="center"/>
    </w:pPr>
    <w:rPr>
      <w:rFonts w:ascii="Arial LatArm" w:hAnsi="Arial LatArm"/>
      <w:b/>
      <w:bCs/>
      <w:lang w:val="en-US" w:eastAsia="en-US" w:bidi="ar-SA"/>
    </w:rPr>
  </w:style>
  <w:style w:type="paragraph" w:customStyle="1" w:styleId="xl199">
    <w:name w:val="xl199"/>
    <w:basedOn w:val="Normal"/>
    <w:rsid w:val="007A5778"/>
    <w:pPr>
      <w:spacing w:before="100" w:beforeAutospacing="1" w:after="100" w:afterAutospacing="1"/>
      <w:jc w:val="center"/>
      <w:textAlignment w:val="center"/>
    </w:pPr>
    <w:rPr>
      <w:rFonts w:ascii="Arial LatArm" w:hAnsi="Arial LatArm"/>
      <w:lang w:val="en-US" w:eastAsia="en-US" w:bidi="ar-SA"/>
    </w:rPr>
  </w:style>
  <w:style w:type="paragraph" w:customStyle="1" w:styleId="xl200">
    <w:name w:val="xl200"/>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1">
    <w:name w:val="xl201"/>
    <w:basedOn w:val="Normal"/>
    <w:rsid w:val="007A5778"/>
    <w:pP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2">
    <w:name w:val="xl202"/>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3">
    <w:name w:val="xl203"/>
    <w:basedOn w:val="Normal"/>
    <w:rsid w:val="007A577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val="en-US" w:eastAsia="en-US" w:bidi="ar-SA"/>
    </w:rPr>
  </w:style>
  <w:style w:type="paragraph" w:customStyle="1" w:styleId="xl204">
    <w:name w:val="xl204"/>
    <w:basedOn w:val="Normal"/>
    <w:rsid w:val="007A5778"/>
    <w:pPr>
      <w:pBdr>
        <w:top w:val="single" w:sz="4" w:space="0" w:color="auto"/>
        <w:bottom w:val="single" w:sz="4" w:space="0" w:color="auto"/>
      </w:pBdr>
      <w:spacing w:before="100" w:beforeAutospacing="1" w:after="100" w:afterAutospacing="1"/>
      <w:jc w:val="center"/>
    </w:pPr>
    <w:rPr>
      <w:rFonts w:ascii="Arial LatArm" w:hAnsi="Arial LatArm"/>
      <w:lang w:val="en-US" w:eastAsia="en-US" w:bidi="ar-SA"/>
    </w:rPr>
  </w:style>
  <w:style w:type="paragraph" w:customStyle="1" w:styleId="xl205">
    <w:name w:val="xl20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6">
    <w:name w:val="xl206"/>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7">
    <w:name w:val="xl20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8">
    <w:name w:val="xl208"/>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09">
    <w:name w:val="xl20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0">
    <w:name w:val="xl21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1">
    <w:name w:val="xl211"/>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2">
    <w:name w:val="xl21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3">
    <w:name w:val="xl21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4">
    <w:name w:val="xl21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215">
    <w:name w:val="xl21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color w:val="000000"/>
      <w:sz w:val="16"/>
      <w:szCs w:val="16"/>
      <w:lang w:val="en-US" w:eastAsia="en-US" w:bidi="ar-SA"/>
    </w:rPr>
  </w:style>
  <w:style w:type="paragraph" w:customStyle="1" w:styleId="xl216">
    <w:name w:val="xl21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7">
    <w:name w:val="xl21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8">
    <w:name w:val="xl21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19">
    <w:name w:val="xl219"/>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0">
    <w:name w:val="xl220"/>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1">
    <w:name w:val="xl221"/>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2">
    <w:name w:val="xl222"/>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3">
    <w:name w:val="xl223"/>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4">
    <w:name w:val="xl224"/>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5">
    <w:name w:val="xl225"/>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6">
    <w:name w:val="xl226"/>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7">
    <w:name w:val="xl227"/>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28">
    <w:name w:val="xl228"/>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29">
    <w:name w:val="xl229"/>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0">
    <w:name w:val="xl230"/>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1">
    <w:name w:val="xl231"/>
    <w:basedOn w:val="Normal"/>
    <w:rsid w:val="007A5778"/>
    <w:pPr>
      <w:pBdr>
        <w:top w:val="single" w:sz="4" w:space="0" w:color="auto"/>
        <w:bottom w:val="single" w:sz="4" w:space="0" w:color="auto"/>
      </w:pBdr>
      <w:spacing w:before="100" w:beforeAutospacing="1" w:after="100" w:afterAutospacing="1"/>
    </w:pPr>
    <w:rPr>
      <w:rFonts w:ascii="Arial LatArm" w:hAnsi="Arial LatArm"/>
      <w:lang w:val="en-US" w:eastAsia="en-US" w:bidi="ar-SA"/>
    </w:rPr>
  </w:style>
  <w:style w:type="paragraph" w:customStyle="1" w:styleId="xl232">
    <w:name w:val="xl232"/>
    <w:basedOn w:val="Normal"/>
    <w:rsid w:val="007A5778"/>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b/>
      <w:bCs/>
      <w:sz w:val="16"/>
      <w:szCs w:val="16"/>
      <w:lang w:val="en-US" w:eastAsia="en-US" w:bidi="ar-SA"/>
    </w:rPr>
  </w:style>
  <w:style w:type="paragraph" w:customStyle="1" w:styleId="xl233">
    <w:name w:val="xl233"/>
    <w:basedOn w:val="Normal"/>
    <w:rsid w:val="007A5778"/>
    <w:pPr>
      <w:pBdr>
        <w:top w:val="single" w:sz="4" w:space="0" w:color="auto"/>
        <w:left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34">
    <w:name w:val="xl234"/>
    <w:basedOn w:val="Normal"/>
    <w:rsid w:val="007A5778"/>
    <w:pPr>
      <w:spacing w:before="100" w:beforeAutospacing="1" w:after="100" w:afterAutospacing="1"/>
      <w:jc w:val="center"/>
      <w:textAlignment w:val="center"/>
    </w:pPr>
    <w:rPr>
      <w:b/>
      <w:bCs/>
      <w:lang w:val="en-US" w:eastAsia="en-US" w:bidi="ar-SA"/>
    </w:rPr>
  </w:style>
  <w:style w:type="paragraph" w:customStyle="1" w:styleId="xl235">
    <w:name w:val="xl235"/>
    <w:basedOn w:val="Normal"/>
    <w:rsid w:val="007A5778"/>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6">
    <w:name w:val="xl236"/>
    <w:basedOn w:val="Normal"/>
    <w:rsid w:val="007A5778"/>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7">
    <w:name w:val="xl237"/>
    <w:basedOn w:val="Normal"/>
    <w:rsid w:val="007A5778"/>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38">
    <w:name w:val="xl238"/>
    <w:basedOn w:val="Normal"/>
    <w:rsid w:val="007A5778"/>
    <w:pPr>
      <w:pBdr>
        <w:top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39">
    <w:name w:val="xl239"/>
    <w:basedOn w:val="Normal"/>
    <w:rsid w:val="007A5778"/>
    <w:pPr>
      <w:pBdr>
        <w:bottom w:val="single" w:sz="4" w:space="0" w:color="auto"/>
      </w:pBdr>
      <w:spacing w:before="100" w:beforeAutospacing="1" w:after="100" w:afterAutospacing="1"/>
      <w:jc w:val="center"/>
      <w:textAlignment w:val="center"/>
    </w:pPr>
    <w:rPr>
      <w:rFonts w:ascii="Arial LatArm" w:hAnsi="Arial LatArm"/>
      <w:b/>
      <w:bCs/>
      <w:lang w:val="en-US" w:eastAsia="en-US" w:bidi="ar-SA"/>
    </w:rPr>
  </w:style>
  <w:style w:type="paragraph" w:customStyle="1" w:styleId="xl240">
    <w:name w:val="xl240"/>
    <w:basedOn w:val="Normal"/>
    <w:rsid w:val="007A5778"/>
    <w:pPr>
      <w:pBdr>
        <w:top w:val="single" w:sz="4" w:space="0" w:color="auto"/>
        <w:bottom w:val="single" w:sz="4" w:space="0" w:color="auto"/>
      </w:pBdr>
      <w:spacing w:before="100" w:beforeAutospacing="1" w:after="100" w:afterAutospacing="1"/>
      <w:jc w:val="center"/>
      <w:textAlignment w:val="center"/>
    </w:pPr>
    <w:rPr>
      <w:b/>
      <w:bCs/>
      <w:lang w:val="en-US" w:eastAsia="en-US" w:bidi="ar-SA"/>
    </w:rPr>
  </w:style>
  <w:style w:type="paragraph" w:customStyle="1" w:styleId="xl241">
    <w:name w:val="xl241"/>
    <w:basedOn w:val="Normal"/>
    <w:rsid w:val="007A5778"/>
    <w:pPr>
      <w:pBdr>
        <w:top w:val="single" w:sz="4" w:space="0" w:color="auto"/>
        <w:bottom w:val="single" w:sz="4" w:space="0" w:color="auto"/>
        <w:right w:val="single" w:sz="4" w:space="0" w:color="auto"/>
      </w:pBdr>
      <w:spacing w:before="100" w:beforeAutospacing="1" w:after="100" w:afterAutospacing="1"/>
      <w:jc w:val="center"/>
      <w:textAlignment w:val="center"/>
    </w:pPr>
    <w:rPr>
      <w:b/>
      <w:bCs/>
      <w:lang w:val="en-US" w:eastAsia="en-US" w:bidi="ar-SA"/>
    </w:rPr>
  </w:style>
  <w:style w:type="paragraph" w:customStyle="1" w:styleId="xl242">
    <w:name w:val="xl242"/>
    <w:basedOn w:val="Normal"/>
    <w:rsid w:val="007A577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3">
    <w:name w:val="xl243"/>
    <w:basedOn w:val="Normal"/>
    <w:rsid w:val="007A5778"/>
    <w:pPr>
      <w:pBdr>
        <w:left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244">
    <w:name w:val="xl244"/>
    <w:basedOn w:val="Normal"/>
    <w:rsid w:val="007A577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LatArm" w:hAnsi="Arial LatArm"/>
      <w:sz w:val="16"/>
      <w:szCs w:val="16"/>
      <w:lang w:val="en-US" w:eastAsia="en-US" w:bidi="ar-SA"/>
    </w:rPr>
  </w:style>
  <w:style w:type="character" w:styleId="UnresolvedMention">
    <w:name w:val="Unresolved Mention"/>
    <w:basedOn w:val="DefaultParagraphFont"/>
    <w:uiPriority w:val="99"/>
    <w:semiHidden/>
    <w:unhideWhenUsed/>
    <w:rsid w:val="00C70C2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90882014">
      <w:bodyDiv w:val="1"/>
      <w:marLeft w:val="0"/>
      <w:marRight w:val="0"/>
      <w:marTop w:val="0"/>
      <w:marBottom w:val="0"/>
      <w:divBdr>
        <w:top w:val="none" w:sz="0" w:space="0" w:color="auto"/>
        <w:left w:val="none" w:sz="0" w:space="0" w:color="auto"/>
        <w:bottom w:val="none" w:sz="0" w:space="0" w:color="auto"/>
        <w:right w:val="none" w:sz="0" w:space="0" w:color="auto"/>
      </w:divBdr>
    </w:div>
    <w:div w:id="46689307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0626499">
      <w:bodyDiv w:val="1"/>
      <w:marLeft w:val="0"/>
      <w:marRight w:val="0"/>
      <w:marTop w:val="0"/>
      <w:marBottom w:val="0"/>
      <w:divBdr>
        <w:top w:val="none" w:sz="0" w:space="0" w:color="auto"/>
        <w:left w:val="none" w:sz="0" w:space="0" w:color="auto"/>
        <w:bottom w:val="none" w:sz="0" w:space="0" w:color="auto"/>
        <w:right w:val="none" w:sz="0" w:space="0" w:color="auto"/>
      </w:divBdr>
    </w:div>
    <w:div w:id="57744256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031033788">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77522938">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09457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798376938">
      <w:bodyDiv w:val="1"/>
      <w:marLeft w:val="0"/>
      <w:marRight w:val="0"/>
      <w:marTop w:val="0"/>
      <w:marBottom w:val="0"/>
      <w:divBdr>
        <w:top w:val="none" w:sz="0" w:space="0" w:color="auto"/>
        <w:left w:val="none" w:sz="0" w:space="0" w:color="auto"/>
        <w:bottom w:val="none" w:sz="0" w:space="0" w:color="auto"/>
        <w:right w:val="none" w:sz="0" w:space="0" w:color="auto"/>
      </w:divBdr>
    </w:div>
    <w:div w:id="182145902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673305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729951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gohar.buniatyan@yerev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C8B527-2E87-4AF6-89F2-8C76ED68A1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5088</TotalTime>
  <Pages>104</Pages>
  <Words>22910</Words>
  <Characters>130587</Characters>
  <Application>Microsoft Office Word</Application>
  <DocSecurity>0</DocSecurity>
  <Lines>1088</Lines>
  <Paragraphs>306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153191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2068</cp:revision>
  <cp:lastPrinted>2018-02-16T07:12:00Z</cp:lastPrinted>
  <dcterms:created xsi:type="dcterms:W3CDTF">2019-10-28T07:04:00Z</dcterms:created>
  <dcterms:modified xsi:type="dcterms:W3CDTF">2026-03-03T06:00:00Z</dcterms:modified>
</cp:coreProperties>
</file>